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 xml:space="preserve">Решением Оценочной Комиссии от </w:t>
      </w:r>
      <w:r w:rsidR="00330B28">
        <w:rPr>
          <w:rFonts w:ascii="GHEA Grapalat" w:hAnsi="GHEA Grapalat"/>
          <w:i w:val="0"/>
          <w:sz w:val="22"/>
          <w:szCs w:val="22"/>
          <w:lang w:val="hy-AM"/>
        </w:rPr>
        <w:t>1</w:t>
      </w:r>
      <w:r w:rsidR="005E760B">
        <w:rPr>
          <w:rFonts w:ascii="GHEA Grapalat" w:hAnsi="GHEA Grapalat"/>
          <w:i w:val="0"/>
          <w:sz w:val="22"/>
          <w:szCs w:val="22"/>
          <w:lang w:val="hy-AM"/>
        </w:rPr>
        <w:t>7</w:t>
      </w:r>
      <w:r>
        <w:rPr>
          <w:rFonts w:ascii="GHEA Grapalat" w:hAnsi="GHEA Grapalat"/>
          <w:lang w:val="hy-AM"/>
        </w:rPr>
        <w:t>.</w:t>
      </w:r>
      <w:r w:rsidRPr="00F677C3">
        <w:rPr>
          <w:rFonts w:ascii="GHEA Grapalat" w:hAnsi="GHEA Grapalat"/>
          <w:i w:val="0"/>
          <w:sz w:val="22"/>
          <w:szCs w:val="22"/>
        </w:rPr>
        <w:t>09</w:t>
      </w:r>
      <w:r>
        <w:rPr>
          <w:rFonts w:ascii="GHEA Grapalat" w:hAnsi="GHEA Grapalat"/>
          <w:lang w:val="hy-AM"/>
        </w:rPr>
        <w:t>.</w:t>
      </w:r>
      <w:r w:rsidRPr="003150A2">
        <w:rPr>
          <w:rFonts w:ascii="GHEA Grapalat" w:hAnsi="GHEA Grapalat"/>
          <w:i w:val="0"/>
          <w:sz w:val="22"/>
          <w:szCs w:val="22"/>
        </w:rPr>
        <w:t>2025</w:t>
      </w:r>
      <w:r w:rsidRPr="003150A2">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5E760B">
        <w:rPr>
          <w:rFonts w:ascii="GHEA Grapalat" w:hAnsi="GHEA Grapalat"/>
          <w:b/>
          <w:sz w:val="22"/>
          <w:szCs w:val="22"/>
          <w:lang w:val="af-ZA"/>
        </w:rPr>
        <w:t xml:space="preserve">ՎԱԲՏ-ԳՀԾՁԲ-26/7 </w:t>
      </w:r>
      <w:r w:rsidR="00330B28">
        <w:rPr>
          <w:rFonts w:ascii="GHEA Grapalat" w:hAnsi="GHEA Grapalat"/>
          <w:b/>
          <w:sz w:val="22"/>
          <w:szCs w:val="22"/>
          <w:lang w:val="af-ZA"/>
        </w:rPr>
        <w:t xml:space="preserve"> </w:t>
      </w:r>
    </w:p>
    <w:p w:rsidR="0091042F" w:rsidRPr="003150A2" w:rsidRDefault="0091042F" w:rsidP="00B46D58">
      <w:pPr>
        <w:pStyle w:val="BodyTextIndent"/>
        <w:widowControl w:val="0"/>
        <w:spacing w:after="160" w:line="240" w:lineRule="auto"/>
        <w:rPr>
          <w:rFonts w:ascii="GHEA Grapalat" w:hAnsi="GHEA Grapalat"/>
          <w:i w:val="0"/>
          <w:sz w:val="22"/>
          <w:szCs w:val="22"/>
        </w:rPr>
      </w:pP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5E760B"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5E760B" w:rsidRPr="005E760B">
        <w:rPr>
          <w:rFonts w:ascii="GHEA Grapalat" w:hAnsi="GHEA Grapalat"/>
          <w:b/>
          <w:i w:val="0"/>
          <w:sz w:val="22"/>
          <w:szCs w:val="22"/>
        </w:rPr>
        <w:t>услуг по обслуживанию и ремонту компьютерной техники</w:t>
      </w:r>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5E760B">
        <w:rPr>
          <w:rFonts w:ascii="GHEA Grapalat" w:hAnsi="GHEA Grapalat"/>
          <w:b/>
          <w:i w:val="0"/>
          <w:sz w:val="22"/>
          <w:szCs w:val="22"/>
          <w:lang w:val="hy-AM"/>
        </w:rPr>
        <w:t>8</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5E760B" w:rsidRPr="005E760B">
        <w:rPr>
          <w:rFonts w:ascii="GHEA Grapalat" w:hAnsi="GHEA Grapalat"/>
          <w:b/>
          <w:sz w:val="22"/>
          <w:szCs w:val="22"/>
          <w:lang w:val="hy-AM"/>
        </w:rPr>
        <w:t>25</w:t>
      </w:r>
      <w:r w:rsidR="00C71770" w:rsidRPr="00F677C3">
        <w:rPr>
          <w:rFonts w:ascii="GHEA Grapalat" w:hAnsi="GHEA Grapalat"/>
          <w:b/>
          <w:color w:val="000000" w:themeColor="text1"/>
          <w:lang w:val="hy-AM"/>
        </w:rPr>
        <w:t>.</w:t>
      </w:r>
      <w:r w:rsidR="003150A2" w:rsidRPr="00F677C3">
        <w:rPr>
          <w:rFonts w:ascii="GHEA Grapalat" w:hAnsi="GHEA Grapalat"/>
          <w:b/>
          <w:color w:val="000000" w:themeColor="text1"/>
        </w:rPr>
        <w:t>0</w:t>
      </w:r>
      <w:r w:rsidR="003150A2" w:rsidRPr="00F677C3">
        <w:rPr>
          <w:rFonts w:ascii="GHEA Grapalat" w:hAnsi="GHEA Grapalat"/>
          <w:b/>
          <w:color w:val="000000" w:themeColor="text1"/>
          <w:lang w:val="hy-AM"/>
        </w:rPr>
        <w:t>9</w:t>
      </w:r>
      <w:r w:rsidR="003150A2" w:rsidRPr="00F677C3">
        <w:rPr>
          <w:rFonts w:ascii="GHEA Grapalat" w:hAnsi="GHEA Grapalat"/>
          <w:b/>
          <w:color w:val="000000" w:themeColor="text1"/>
        </w:rPr>
        <w:t xml:space="preserve">.2025/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5E760B">
        <w:rPr>
          <w:rFonts w:ascii="GHEA Grapalat" w:hAnsi="GHEA Grapalat"/>
          <w:b/>
          <w:i w:val="0"/>
          <w:sz w:val="22"/>
          <w:szCs w:val="22"/>
        </w:rPr>
        <w:t>8</w:t>
      </w:r>
      <w:r w:rsidR="00F677C3">
        <w:rPr>
          <w:rFonts w:ascii="GHEA Grapalat" w:hAnsi="GHEA Grapalat"/>
          <w:b/>
          <w:i w:val="0"/>
          <w:sz w:val="22"/>
          <w:szCs w:val="22"/>
        </w:rPr>
        <w:t>-</w:t>
      </w:r>
      <w:r w:rsidR="00183D75">
        <w:rPr>
          <w:rFonts w:ascii="GHEA Grapalat" w:hAnsi="GHEA Grapalat"/>
          <w:i w:val="0"/>
          <w:sz w:val="22"/>
          <w:szCs w:val="22"/>
        </w:rPr>
        <w:t>ого-</w:t>
      </w:r>
      <w:r w:rsidRPr="003150A2">
        <w:rPr>
          <w:rFonts w:ascii="GHEA Grapalat" w:hAnsi="GHEA Grapalat"/>
          <w:i w:val="0"/>
          <w:sz w:val="22"/>
          <w:szCs w:val="22"/>
        </w:rPr>
        <w:t>день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183D75" w:rsidRPr="00183D75">
        <w:rPr>
          <w:rFonts w:ascii="GHEA Grapalat" w:hAnsi="GHEA Grapalat"/>
          <w:i w:val="0"/>
          <w:sz w:val="22"/>
          <w:szCs w:val="22"/>
        </w:rPr>
        <w:t>Лилит Адонцу</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101463" w:rsidRDefault="00183D75" w:rsidP="00183D75">
      <w:pPr>
        <w:pStyle w:val="BodyTextIndent"/>
        <w:spacing w:line="240" w:lineRule="auto"/>
        <w:rPr>
          <w:rFonts w:ascii="GHEA Grapalat" w:hAnsi="GHEA Grapalat"/>
          <w:b/>
          <w:i w:val="0"/>
          <w:u w:val="single"/>
          <w:lang w:eastAsia="en-US" w:bidi="ar-SA"/>
        </w:rPr>
      </w:pPr>
      <w:r w:rsidRPr="00101463">
        <w:rPr>
          <w:rFonts w:ascii="GHEA Grapalat" w:hAnsi="GHEA Grapalat"/>
          <w:i w:val="0"/>
        </w:rPr>
        <w:t xml:space="preserve">Телефон: </w:t>
      </w:r>
      <w:r w:rsidRPr="00101463">
        <w:rPr>
          <w:rFonts w:ascii="GHEA Grapalat" w:hAnsi="GHEA Grapalat"/>
          <w:b/>
          <w:i w:val="0"/>
          <w:lang w:val="hy-AM" w:eastAsia="en-US" w:bidi="ar-SA"/>
        </w:rPr>
        <w:t xml:space="preserve">010 515 </w:t>
      </w:r>
      <w:r w:rsidRPr="00101463">
        <w:rPr>
          <w:rFonts w:ascii="GHEA Grapalat" w:hAnsi="GHEA Grapalat"/>
          <w:b/>
          <w:i w:val="0"/>
          <w:lang w:eastAsia="en-US" w:bidi="ar-SA"/>
        </w:rPr>
        <w:t>690</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hyperlink r:id="rId11" w:history="1">
        <w:r w:rsidRPr="00101463">
          <w:rPr>
            <w:rStyle w:val="Hyperlink"/>
            <w:rFonts w:ascii="GHEA Grapalat" w:hAnsi="GHEA Grapalat"/>
            <w:i w:val="0"/>
          </w:rPr>
          <w:t>lilit.adonts@gov.am</w:t>
        </w:r>
      </w:hyperlink>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150A2" w:rsidRDefault="003150A2" w:rsidP="00183D75">
      <w:pPr>
        <w:pStyle w:val="BodyText"/>
        <w:widowControl w:val="0"/>
        <w:spacing w:after="0"/>
        <w:ind w:right="-7"/>
        <w:jc w:val="center"/>
        <w:rPr>
          <w:rFonts w:ascii="GHEA Grapalat" w:hAnsi="GHEA Grapalat"/>
          <w:sz w:val="20"/>
          <w:szCs w:val="20"/>
        </w:rPr>
      </w:pPr>
      <w:r>
        <w:rPr>
          <w:rFonts w:ascii="GHEA Grapalat" w:hAnsi="GHEA Grapalat"/>
          <w:sz w:val="20"/>
          <w:szCs w:val="20"/>
        </w:rPr>
        <w:t xml:space="preserve">НА ЗАПРОС КОТИРОВОК, ОБЪЯВЛЕННЫЙ С ЦЕЛЬЮ ПРИОБРЕТЕНИЯ </w:t>
      </w:r>
      <w:r w:rsidR="005E760B">
        <w:rPr>
          <w:rFonts w:ascii="GHEA Grapalat" w:hAnsi="GHEA Grapalat"/>
          <w:spacing w:val="6"/>
          <w:sz w:val="20"/>
          <w:szCs w:val="20"/>
        </w:rPr>
        <w:t>УСЛУГ ПО ОБСЛУЖИВАНИЮ И РЕМОНТУ КОМПЬЮТЕРНОЙ ТЕХНИКИ</w:t>
      </w:r>
      <w:r>
        <w:rPr>
          <w:rFonts w:ascii="GHEA Grapalat" w:hAnsi="GHEA Grapalat"/>
          <w:sz w:val="20"/>
          <w:szCs w:val="20"/>
        </w:rPr>
        <w:t>ДЛЯ НУЖД АППАРАТА ПРЕМЬЕР-МИНИСТРА РЕСПУБЛИКИ АРМЕНИЯ</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3"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150A2" w:rsidRDefault="003150A2" w:rsidP="003150A2">
      <w:pPr>
        <w:widowControl w:val="0"/>
        <w:jc w:val="center"/>
        <w:rPr>
          <w:rFonts w:ascii="GHEA Grapalat" w:hAnsi="GHEA Grapalat"/>
          <w:sz w:val="18"/>
          <w:szCs w:val="20"/>
        </w:rPr>
      </w:pPr>
      <w:r>
        <w:rPr>
          <w:rFonts w:ascii="GHEA Grapalat" w:hAnsi="GHEA Grapalat"/>
          <w:sz w:val="22"/>
        </w:rPr>
        <w:t>ПРИГЛАШЕНИЯ НА ЗАПРОС КОТИРОВОК, ОБЪЯВЛЕННЫЙ С ЦЕЛЬЮ ПРИОБРЕТЕНИЯ</w:t>
      </w:r>
    </w:p>
    <w:p w:rsidR="003150A2" w:rsidRDefault="005E760B" w:rsidP="003150A2">
      <w:pPr>
        <w:pStyle w:val="BodyText"/>
        <w:widowControl w:val="0"/>
        <w:spacing w:after="0"/>
        <w:ind w:right="-7"/>
        <w:jc w:val="center"/>
        <w:rPr>
          <w:rFonts w:ascii="GHEA Grapalat" w:hAnsi="GHEA Grapalat"/>
          <w:sz w:val="22"/>
          <w:szCs w:val="20"/>
        </w:rPr>
      </w:pPr>
      <w:r>
        <w:rPr>
          <w:rFonts w:ascii="GHEA Grapalat" w:hAnsi="GHEA Grapalat"/>
          <w:sz w:val="22"/>
          <w:szCs w:val="22"/>
        </w:rPr>
        <w:t>УСЛУГ ПО ОБСЛУЖИВАНИЮ И РЕМОНТУ КОМПЬЮТЕРНОЙ ТЕХНИКИ</w:t>
      </w:r>
      <w:r w:rsidR="003150A2">
        <w:rPr>
          <w:rFonts w:ascii="GHEA Grapalat" w:hAnsi="GHEA Grapalat"/>
          <w:sz w:val="22"/>
        </w:rPr>
        <w:t xml:space="preserve">ДЛЯ НУЖД АППАРАТА ПРЕМЬЕР-МИНИСТРА РЕСПУБЛИКИ АРМЕНИЯ </w:t>
      </w:r>
    </w:p>
    <w:p w:rsidR="00C67E80" w:rsidRPr="009044F1" w:rsidRDefault="00C67E80" w:rsidP="00B46D58">
      <w:pPr>
        <w:widowControl w:val="0"/>
        <w:spacing w:after="160"/>
        <w:jc w:val="center"/>
        <w:rPr>
          <w:rFonts w:ascii="GHEA Grapalat" w:hAnsi="GHEA Grapalat" w:cs="Sylfaen"/>
          <w:b/>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5E760B">
        <w:rPr>
          <w:rFonts w:ascii="GHEA Grapalat" w:hAnsi="GHEA Grapalat"/>
          <w:spacing w:val="-6"/>
          <w:sz w:val="22"/>
          <w:szCs w:val="22"/>
        </w:rPr>
        <w:t xml:space="preserve">ՎԱԲՏ-ԳՀԾՁԲ-26/7 </w:t>
      </w:r>
      <w:r w:rsidR="00330B28">
        <w:rPr>
          <w:rFonts w:ascii="GHEA Grapalat" w:hAnsi="GHEA Grapalat"/>
          <w:spacing w:val="-6"/>
          <w:sz w:val="22"/>
          <w:szCs w:val="22"/>
        </w:rPr>
        <w:t xml:space="preserve"> </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hyperlink r:id="rId14" w:history="1">
        <w:r w:rsidR="00183D75" w:rsidRPr="00B24D20">
          <w:rPr>
            <w:rStyle w:val="Hyperlink"/>
            <w:rFonts w:ascii="GHEA Grapalat" w:hAnsi="GHEA Grapalat"/>
            <w:sz w:val="24"/>
            <w:szCs w:val="24"/>
          </w:rPr>
          <w:t>lilit.adonts@gov.am</w:t>
        </w:r>
      </w:hyperlink>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5E760B">
        <w:rPr>
          <w:rFonts w:ascii="GHEA Grapalat" w:hAnsi="GHEA Grapalat"/>
          <w:b/>
          <w:sz w:val="22"/>
        </w:rPr>
        <w:t>Услуг по обслуживанию и ремонту компьютерной техники</w:t>
      </w:r>
      <w:r w:rsidR="003150A2" w:rsidRPr="003150A2">
        <w:rPr>
          <w:rFonts w:ascii="GHEA Grapalat" w:hAnsi="GHEA Grapalat"/>
          <w:b/>
          <w:sz w:val="22"/>
        </w:rPr>
        <w:t xml:space="preserve">  </w:t>
      </w:r>
      <w:r w:rsidR="003150A2" w:rsidRPr="003150A2">
        <w:rPr>
          <w:rFonts w:ascii="GHEA Grapalat" w:hAnsi="GHEA Grapalat"/>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5E760B">
        <w:rPr>
          <w:rFonts w:ascii="GHEA Grapalat" w:hAnsi="GHEA Grapalat"/>
          <w:b/>
          <w:i w:val="0"/>
          <w:sz w:val="22"/>
          <w:lang w:val="hy-AM"/>
        </w:rPr>
        <w:t>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3150A2" w:rsidRDefault="001A6383" w:rsidP="00B46D58">
            <w:pPr>
              <w:pStyle w:val="BodyTextIndent2"/>
              <w:widowControl w:val="0"/>
              <w:spacing w:after="120" w:line="240" w:lineRule="auto"/>
              <w:ind w:firstLine="0"/>
              <w:jc w:val="center"/>
              <w:rPr>
                <w:rFonts w:ascii="GHEA Grapalat" w:hAnsi="GHEA Grapalat"/>
                <w:b/>
                <w:i/>
              </w:rPr>
            </w:pPr>
          </w:p>
          <w:p w:rsidR="001A6383" w:rsidRPr="003150A2" w:rsidRDefault="001A6383" w:rsidP="00B46D58">
            <w:pPr>
              <w:pStyle w:val="BodyTextIndent2"/>
              <w:widowControl w:val="0"/>
              <w:spacing w:after="120" w:line="240" w:lineRule="auto"/>
              <w:ind w:firstLine="0"/>
              <w:jc w:val="center"/>
              <w:rPr>
                <w:rFonts w:ascii="GHEA Grapalat" w:hAnsi="GHEA Grapalat"/>
                <w:b/>
                <w:bCs/>
                <w:i/>
                <w:iCs/>
              </w:rPr>
            </w:pPr>
            <w:r w:rsidRPr="003150A2">
              <w:rPr>
                <w:rFonts w:ascii="GHEA Grapalat" w:hAnsi="GHEA Grapalat"/>
                <w:b/>
                <w:i/>
              </w:rPr>
              <w:t>Лотов</w:t>
            </w:r>
          </w:p>
        </w:tc>
        <w:tc>
          <w:tcPr>
            <w:tcW w:w="6317" w:type="dxa"/>
            <w:vMerge w:val="restart"/>
            <w:vAlign w:val="center"/>
          </w:tcPr>
          <w:p w:rsidR="001A6383" w:rsidRPr="003150A2" w:rsidRDefault="001A6383" w:rsidP="00B46D58">
            <w:pPr>
              <w:pStyle w:val="BodyTextIndent2"/>
              <w:widowControl w:val="0"/>
              <w:spacing w:after="120" w:line="240" w:lineRule="auto"/>
              <w:ind w:firstLine="0"/>
              <w:jc w:val="center"/>
              <w:rPr>
                <w:rFonts w:ascii="GHEA Grapalat" w:hAnsi="GHEA Grapalat"/>
                <w:b/>
                <w:bCs/>
                <w:i/>
                <w:iCs/>
              </w:rPr>
            </w:pPr>
            <w:r w:rsidRPr="003150A2">
              <w:rPr>
                <w:rFonts w:ascii="GHEA Grapalat" w:hAnsi="GHEA Grapalat"/>
                <w:b/>
                <w:i/>
              </w:rPr>
              <w:t>Наименование лота</w:t>
            </w:r>
          </w:p>
        </w:tc>
      </w:tr>
      <w:tr w:rsidR="001A6383" w:rsidRPr="009044F1" w:rsidTr="001A6383">
        <w:trPr>
          <w:jc w:val="center"/>
          <w:ins w:id="2" w:author="Vardan" w:date="2022-05-29T21:53:00Z"/>
        </w:trPr>
        <w:tc>
          <w:tcPr>
            <w:tcW w:w="1035" w:type="dxa"/>
            <w:vAlign w:val="center"/>
          </w:tcPr>
          <w:p w:rsidR="001A6383" w:rsidRPr="003150A2"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3150A2">
              <w:rPr>
                <w:rFonts w:ascii="GHEA Grapalat" w:hAnsi="GHEA Grapalat"/>
                <w:b/>
                <w:i/>
              </w:rPr>
              <w:t>Номера</w:t>
            </w:r>
            <w:r w:rsidR="006E79F9" w:rsidRPr="003150A2">
              <w:rPr>
                <w:rFonts w:ascii="GHEA Grapalat" w:hAnsi="GHEA Grapalat"/>
                <w:b/>
                <w:i/>
                <w:lang w:val="en-US"/>
              </w:rPr>
              <w:t xml:space="preserve"> </w:t>
            </w:r>
          </w:p>
        </w:tc>
        <w:tc>
          <w:tcPr>
            <w:tcW w:w="1882" w:type="dxa"/>
            <w:vAlign w:val="center"/>
          </w:tcPr>
          <w:p w:rsidR="001A6383" w:rsidRPr="003150A2"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3150A2">
              <w:rPr>
                <w:rFonts w:ascii="GHEA Grapalat" w:hAnsi="GHEA Grapalat"/>
                <w:b/>
                <w:i/>
              </w:rPr>
              <w:t>Цена закупки</w:t>
            </w:r>
          </w:p>
        </w:tc>
        <w:tc>
          <w:tcPr>
            <w:tcW w:w="6317" w:type="dxa"/>
            <w:vMerge/>
            <w:vAlign w:val="center"/>
          </w:tcPr>
          <w:p w:rsidR="001A6383" w:rsidRPr="003150A2"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330B28" w:rsidRPr="009044F1" w:rsidTr="003150A2">
        <w:trPr>
          <w:jc w:val="center"/>
        </w:trPr>
        <w:tc>
          <w:tcPr>
            <w:tcW w:w="1035" w:type="dxa"/>
            <w:vAlign w:val="center"/>
          </w:tcPr>
          <w:p w:rsidR="00330B28" w:rsidRPr="003150A2" w:rsidRDefault="00330B28" w:rsidP="00330B28">
            <w:pPr>
              <w:pStyle w:val="BodyTextIndent2"/>
              <w:widowControl w:val="0"/>
              <w:spacing w:after="120" w:line="240" w:lineRule="auto"/>
              <w:ind w:firstLine="0"/>
              <w:jc w:val="center"/>
              <w:rPr>
                <w:rFonts w:ascii="GHEA Grapalat" w:hAnsi="GHEA Grapalat"/>
              </w:rPr>
            </w:pPr>
            <w:r w:rsidRPr="003150A2">
              <w:rPr>
                <w:rFonts w:ascii="GHEA Grapalat" w:hAnsi="GHEA Grapalat"/>
              </w:rPr>
              <w:t>1</w:t>
            </w:r>
          </w:p>
        </w:tc>
        <w:tc>
          <w:tcPr>
            <w:tcW w:w="1882" w:type="dxa"/>
            <w:vAlign w:val="center"/>
          </w:tcPr>
          <w:p w:rsidR="00330B28" w:rsidRPr="002E6586" w:rsidRDefault="005E760B" w:rsidP="00330B28">
            <w:pPr>
              <w:pStyle w:val="BodyTextIndent2"/>
              <w:spacing w:line="240" w:lineRule="auto"/>
              <w:ind w:firstLine="0"/>
              <w:jc w:val="center"/>
              <w:rPr>
                <w:rFonts w:ascii="GHEA Grapalat" w:hAnsi="GHEA Grapalat"/>
              </w:rPr>
            </w:pPr>
            <w:r>
              <w:rPr>
                <w:rFonts w:ascii="GHEA Grapalat" w:hAnsi="GHEA Grapalat" w:cs="Calibri"/>
                <w:color w:val="000000"/>
                <w:lang w:val="hy-AM"/>
              </w:rPr>
              <w:t>39500</w:t>
            </w:r>
          </w:p>
        </w:tc>
        <w:tc>
          <w:tcPr>
            <w:tcW w:w="6317" w:type="dxa"/>
          </w:tcPr>
          <w:p w:rsidR="00330B28" w:rsidRDefault="005E760B" w:rsidP="00330B28">
            <w:r w:rsidRPr="005E760B">
              <w:rPr>
                <w:rFonts w:ascii="GHEA Grapalat" w:hAnsi="GHEA Grapalat"/>
                <w:sz w:val="20"/>
                <w:szCs w:val="20"/>
              </w:rPr>
              <w:t>услуг по обслуживанию и ремонту компьютерной техники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E4FF0" w:rsidRDefault="00F647B3" w:rsidP="00C71770">
      <w:pPr>
        <w:widowControl w:val="0"/>
        <w:tabs>
          <w:tab w:val="left" w:pos="1134"/>
        </w:tabs>
        <w:ind w:firstLine="567"/>
        <w:jc w:val="both"/>
        <w:rPr>
          <w:rFonts w:ascii="GHEA Grapalat" w:hAnsi="GHEA Grapalat"/>
          <w:sz w:val="22"/>
          <w:szCs w:val="22"/>
        </w:rPr>
      </w:pP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CE4FF0">
        <w:rPr>
          <w:rFonts w:ascii="GHEA Grapalat" w:hAnsi="GHEA Grapalat"/>
          <w:sz w:val="22"/>
          <w:szCs w:val="22"/>
        </w:rPr>
        <w:lastRenderedPageBreak/>
        <w:t>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C71770">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183D75">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CE4FF0" w:rsidRDefault="00166A88"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E4FF0" w:rsidRDefault="00166A88" w:rsidP="00C71770">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участники, не имеющие статуса физического лица, считаются </w:t>
      </w:r>
      <w:r w:rsidRPr="00CE4FF0">
        <w:rPr>
          <w:rFonts w:ascii="GHEA Grapalat" w:hAnsi="GHEA Grapalat"/>
          <w:sz w:val="22"/>
          <w:szCs w:val="22"/>
        </w:rPr>
        <w:lastRenderedPageBreak/>
        <w:t>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6" w:author="Vardan" w:date="2022-05-29T21:57:00Z"/>
          <w:rFonts w:ascii="GHEA Grapalat" w:hAnsi="GHEA Grapalat"/>
          <w:sz w:val="22"/>
          <w:szCs w:val="22"/>
        </w:rPr>
      </w:pPr>
      <w:r w:rsidRPr="00CE4FF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CE4FF0">
        <w:rPr>
          <w:rFonts w:ascii="GHEA Grapalat" w:hAnsi="GHEA Grapalat"/>
          <w:sz w:val="22"/>
          <w:szCs w:val="22"/>
        </w:rPr>
        <w:lastRenderedPageBreak/>
        <w:t>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 часов "</w:t>
      </w:r>
      <w:r w:rsidR="005E760B">
        <w:rPr>
          <w:rFonts w:ascii="GHEA Grapalat" w:hAnsi="GHEA Grapalat"/>
          <w:b/>
          <w:sz w:val="22"/>
          <w:szCs w:val="22"/>
          <w:lang w:val="hy-AM"/>
        </w:rPr>
        <w:t>8</w:t>
      </w:r>
      <w:r w:rsidRPr="00F677C3">
        <w:rPr>
          <w:rFonts w:ascii="GHEA Grapalat" w:hAnsi="GHEA Grapalat"/>
          <w:b/>
          <w:sz w:val="22"/>
          <w:szCs w:val="22"/>
        </w:rPr>
        <w:t>"-го</w:t>
      </w:r>
      <w:r w:rsidRPr="00CE4FF0">
        <w:rPr>
          <w:rFonts w:ascii="GHEA Grapalat" w:hAnsi="GHEA Grapalat"/>
          <w:sz w:val="22"/>
          <w:szCs w:val="22"/>
        </w:rPr>
        <w:t xml:space="preserve"> 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7"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lastRenderedPageBreak/>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 xml:space="preserve">ценка и сравнение ценовых предложений участников осуществляются без </w:t>
      </w:r>
      <w:r w:rsidR="00B95FE0" w:rsidRPr="00CE4FF0">
        <w:rPr>
          <w:rFonts w:ascii="GHEA Grapalat" w:hAnsi="GHEA Grapalat"/>
          <w:szCs w:val="22"/>
        </w:rPr>
        <w:lastRenderedPageBreak/>
        <w:t>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732678" w:rsidRPr="00CE4FF0" w:rsidRDefault="00732678"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E4FF0">
        <w:rPr>
          <w:rFonts w:ascii="GHEA Grapalat" w:hAnsi="GHEA Grapalat"/>
          <w:szCs w:val="22"/>
          <w:lang w:val="hy-AM"/>
        </w:rPr>
        <w:t xml:space="preserve">, </w:t>
      </w:r>
      <w:r w:rsidRPr="00CE4FF0">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ВС-сумма, выплачиваемая за оказание отдельных видов услуг, установленных договором,</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ЦУ -итоговая цена, предложенная отобранным участником,</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СЦ- совокупность максимальных единиц цен, установленных для оказания услуги,</w:t>
      </w:r>
    </w:p>
    <w:p w:rsidR="00BC1D1C" w:rsidRPr="00CE4FF0" w:rsidRDefault="00BC1D1C" w:rsidP="00BC1D1C">
      <w:pPr>
        <w:pStyle w:val="norm"/>
        <w:widowControl w:val="0"/>
        <w:spacing w:after="160" w:line="360" w:lineRule="auto"/>
        <w:ind w:firstLine="567"/>
        <w:rPr>
          <w:rFonts w:ascii="GHEA Grapalat" w:hAnsi="GHEA Grapalat"/>
          <w:szCs w:val="22"/>
        </w:rPr>
      </w:pPr>
      <w:r w:rsidRPr="00CE4FF0">
        <w:rPr>
          <w:rFonts w:ascii="GHEA Grapalat" w:hAnsi="GHEA Grapalat"/>
          <w:szCs w:val="22"/>
        </w:rPr>
        <w:t>У-цена на максимальную единицу предоставленной услуги</w:t>
      </w:r>
      <w:r w:rsidR="00F00004" w:rsidRPr="00CE4FF0">
        <w:rPr>
          <w:rFonts w:ascii="GHEA Grapalat" w:hAnsi="GHEA Grapalat"/>
          <w:szCs w:val="22"/>
        </w:rPr>
        <w:t>,</w:t>
      </w:r>
    </w:p>
    <w:p w:rsidR="00BC1D1C" w:rsidRPr="00CE4FF0" w:rsidRDefault="00BC1D1C" w:rsidP="00BC1D1C">
      <w:pPr>
        <w:pStyle w:val="norm"/>
        <w:widowControl w:val="0"/>
        <w:spacing w:after="160" w:line="360" w:lineRule="auto"/>
        <w:ind w:firstLine="567"/>
        <w:rPr>
          <w:rFonts w:ascii="GHEA Grapalat" w:hAnsi="GHEA Grapalat"/>
          <w:szCs w:val="22"/>
        </w:rPr>
      </w:pPr>
      <w:r w:rsidRPr="00CE4FF0">
        <w:rPr>
          <w:rFonts w:ascii="GHEA Grapalat" w:hAnsi="GHEA Grapalat"/>
          <w:szCs w:val="22"/>
        </w:rPr>
        <w:t>К-количество предоставленных услуг.</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lastRenderedPageBreak/>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5E760B">
        <w:rPr>
          <w:rFonts w:ascii="GHEA Grapalat" w:hAnsi="GHEA Grapalat"/>
          <w:b/>
          <w:sz w:val="22"/>
          <w:szCs w:val="22"/>
          <w:lang w:val="hy-AM"/>
        </w:rPr>
        <w:t>8</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lastRenderedPageBreak/>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непризнанных 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8"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w:t>
      </w:r>
      <w:r w:rsidR="00745A98" w:rsidRPr="00CE4FF0">
        <w:rPr>
          <w:rFonts w:ascii="GHEA Grapalat" w:hAnsi="GHEA Grapalat"/>
          <w:szCs w:val="22"/>
        </w:rPr>
        <w:lastRenderedPageBreak/>
        <w:t xml:space="preserve">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w:t>
      </w:r>
      <w:r w:rsidR="00356E06" w:rsidRPr="00CE4FF0">
        <w:rPr>
          <w:rFonts w:ascii="GHEA Grapalat" w:hAnsi="GHEA Grapalat"/>
          <w:sz w:val="22"/>
          <w:szCs w:val="22"/>
        </w:rPr>
        <w:lastRenderedPageBreak/>
        <w:t>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9"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lastRenderedPageBreak/>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10"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C71770">
      <w:pPr>
        <w:pStyle w:val="BodyTextIndent2"/>
        <w:widowControl w:val="0"/>
        <w:numPr>
          <w:ilvl w:val="0"/>
          <w:numId w:val="31"/>
        </w:numPr>
        <w:spacing w:line="240" w:lineRule="auto"/>
        <w:rPr>
          <w:rFonts w:ascii="GHEA Grapalat" w:hAnsi="GHEA Grapalat"/>
          <w:i/>
          <w:sz w:val="22"/>
          <w:szCs w:val="22"/>
        </w:rPr>
      </w:pPr>
      <w:r w:rsidRPr="00CE4FF0">
        <w:rPr>
          <w:rFonts w:ascii="GHEA Grapalat" w:hAnsi="GHEA Grapalat"/>
          <w:sz w:val="22"/>
          <w:szCs w:val="22"/>
        </w:rPr>
        <w:lastRenderedPageBreak/>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C71770">
      <w:pPr>
        <w:pStyle w:val="norm"/>
        <w:widowControl w:val="0"/>
        <w:numPr>
          <w:ilvl w:val="0"/>
          <w:numId w:val="31"/>
        </w:numPr>
        <w:spacing w:line="240" w:lineRule="auto"/>
        <w:ind w:left="142" w:firstLine="863"/>
        <w:rPr>
          <w:rFonts w:ascii="GHEA Grapalat" w:hAnsi="GHEA Grapalat"/>
          <w:szCs w:val="22"/>
        </w:rPr>
      </w:pPr>
      <w:r w:rsidRPr="00CE4FF0">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lastRenderedPageBreak/>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11"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w:t>
      </w:r>
      <w:r w:rsidR="00030D40" w:rsidRPr="00CE4FF0">
        <w:rPr>
          <w:rFonts w:ascii="GHEA Grapalat" w:hAnsi="GHEA Grapalat"/>
          <w:sz w:val="22"/>
          <w:szCs w:val="22"/>
        </w:rPr>
        <w:lastRenderedPageBreak/>
        <w:t xml:space="preserve">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Если на момент возникновения правомочия по заключению договора</w:t>
      </w:r>
      <w:r w:rsidR="00FF1970" w:rsidRPr="00CE4FF0">
        <w:rPr>
          <w:rFonts w:ascii="GHEA Grapalat" w:hAnsi="GHEA Grapalat"/>
          <w:sz w:val="22"/>
          <w:szCs w:val="22"/>
          <w:lang w:val="hy-AM"/>
        </w:rPr>
        <w:t>:</w:t>
      </w:r>
    </w:p>
    <w:p w:rsidR="00D32092" w:rsidRPr="00CE4FF0" w:rsidRDefault="00D32092"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-предусмотренные финансовые средства превышают </w:t>
      </w:r>
      <w:r w:rsidR="00DF4441" w:rsidRPr="00CE4FF0">
        <w:rPr>
          <w:rFonts w:ascii="GHEA Grapalat" w:hAnsi="GHEA Grapalat" w:cs="Sylfaen"/>
          <w:sz w:val="22"/>
          <w:szCs w:val="22"/>
        </w:rPr>
        <w:t xml:space="preserve">25 </w:t>
      </w:r>
      <w:r w:rsidRPr="00CE4FF0">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w:t>
      </w:r>
      <w:r w:rsidR="00720697" w:rsidRPr="00CE4FF0">
        <w:rPr>
          <w:rFonts w:ascii="GHEA Grapalat" w:hAnsi="GHEA Grapalat" w:cs="Sylfaen"/>
          <w:sz w:val="22"/>
          <w:szCs w:val="22"/>
        </w:rPr>
        <w:t xml:space="preserve"> и квалификации</w:t>
      </w:r>
      <w:r w:rsidRPr="00CE4FF0">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CE4FF0">
        <w:rPr>
          <w:rFonts w:ascii="GHEA Grapalat" w:hAnsi="GHEA Grapalat"/>
          <w:sz w:val="22"/>
          <w:szCs w:val="22"/>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CE4FF0">
        <w:rPr>
          <w:rFonts w:ascii="GHEA Grapalat" w:hAnsi="GHEA Grapalat"/>
          <w:sz w:val="22"/>
          <w:szCs w:val="22"/>
        </w:rPr>
        <w:lastRenderedPageBreak/>
        <w:t>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5E760B">
        <w:rPr>
          <w:rFonts w:ascii="GHEA Grapalat" w:hAnsi="GHEA Grapalat"/>
          <w:b/>
          <w:sz w:val="22"/>
          <w:szCs w:val="22"/>
        </w:rPr>
        <w:t xml:space="preserve">ՎԱԲՏ-ԳՀԾՁԲ-26/7 </w:t>
      </w:r>
      <w:r w:rsidR="00330B28">
        <w:rPr>
          <w:rFonts w:ascii="GHEA Grapalat" w:hAnsi="GHEA Grapalat"/>
          <w:b/>
          <w:sz w:val="22"/>
          <w:szCs w:val="22"/>
        </w:rPr>
        <w:t xml:space="preserve"> </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на участие в открытом конкурсе</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5E760B">
        <w:rPr>
          <w:rFonts w:ascii="GHEA Grapalat" w:hAnsi="GHEA Grapalat"/>
          <w:sz w:val="22"/>
          <w:szCs w:val="22"/>
        </w:rPr>
        <w:t xml:space="preserve">ՎԱԲՏ-ԳՀԾՁԲ-26/7 </w:t>
      </w:r>
      <w:r w:rsidR="00330B28">
        <w:rPr>
          <w:rFonts w:ascii="GHEA Grapalat" w:hAnsi="GHEA Grapalat"/>
          <w:sz w:val="22"/>
          <w:szCs w:val="22"/>
        </w:rPr>
        <w:t xml:space="preserve"> </w:t>
      </w:r>
      <w:r w:rsidR="006132ED" w:rsidRPr="00056392">
        <w:rPr>
          <w:rFonts w:ascii="GHEA Grapalat" w:hAnsi="GHEA Grapalat"/>
          <w:sz w:val="22"/>
          <w:szCs w:val="22"/>
        </w:rPr>
        <w:t>"</w:t>
      </w:r>
    </w:p>
    <w:p w:rsidR="00374F4A" w:rsidRPr="00056392" w:rsidRDefault="005E760B" w:rsidP="00B46D58">
      <w:pPr>
        <w:spacing w:after="160"/>
        <w:jc w:val="both"/>
        <w:rPr>
          <w:rFonts w:ascii="GHEA Grapalat" w:hAnsi="GHEA Grapalat"/>
          <w:sz w:val="22"/>
          <w:szCs w:val="22"/>
        </w:rPr>
      </w:pPr>
      <w:r w:rsidRPr="005E760B">
        <w:rPr>
          <w:rFonts w:ascii="GHEA Grapalat" w:hAnsi="GHEA Grapalat"/>
          <w:sz w:val="22"/>
          <w:szCs w:val="22"/>
        </w:rPr>
        <w:t>запрос котировок</w:t>
      </w:r>
      <w:r w:rsidRPr="00056392">
        <w:rPr>
          <w:rFonts w:ascii="GHEA Grapalat" w:hAnsi="GHEA Grapalat"/>
          <w:sz w:val="22"/>
          <w:szCs w:val="22"/>
        </w:rPr>
        <w:t xml:space="preserve"> </w:t>
      </w:r>
      <w:r w:rsidR="00374F4A" w:rsidRPr="00056392">
        <w:rPr>
          <w:rFonts w:ascii="GHEA Grapalat" w:hAnsi="GHEA Grapalat"/>
          <w:sz w:val="22"/>
          <w:szCs w:val="22"/>
        </w:rPr>
        <w:t>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5E760B">
        <w:rPr>
          <w:rFonts w:ascii="GHEA Grapalat" w:hAnsi="GHEA Grapalat"/>
          <w:sz w:val="22"/>
          <w:szCs w:val="22"/>
        </w:rPr>
        <w:t xml:space="preserve">ՎԱԲՏ-ԳՀԾՁԲ-26/7 </w:t>
      </w:r>
      <w:r w:rsidR="00330B28">
        <w:rPr>
          <w:rFonts w:ascii="GHEA Grapalat" w:hAnsi="GHEA Grapalat"/>
          <w:sz w:val="22"/>
          <w:szCs w:val="22"/>
        </w:rPr>
        <w:t xml:space="preserve"> </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5E760B">
        <w:rPr>
          <w:rFonts w:ascii="GHEA Grapalat" w:hAnsi="GHEA Grapalat"/>
          <w:sz w:val="22"/>
          <w:szCs w:val="22"/>
        </w:rPr>
        <w:t xml:space="preserve">ՎԱԲՏ-ԳՀԾՁԲ-26/7 </w:t>
      </w:r>
      <w:r w:rsidR="00330B28">
        <w:rPr>
          <w:rFonts w:ascii="GHEA Grapalat" w:hAnsi="GHEA Grapalat"/>
          <w:sz w:val="22"/>
          <w:szCs w:val="22"/>
        </w:rPr>
        <w:t xml:space="preserve"> </w:t>
      </w:r>
      <w:r w:rsidR="00056392" w:rsidRPr="00056392">
        <w:rPr>
          <w:rFonts w:ascii="GHEA Grapalat" w:hAnsi="GHEA Grapalat"/>
          <w:sz w:val="22"/>
          <w:szCs w:val="22"/>
        </w:rPr>
        <w:t>"</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3"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5E760B">
        <w:rPr>
          <w:rFonts w:ascii="GHEA Grapalat" w:hAnsi="GHEA Grapalat"/>
          <w:b/>
          <w:i w:val="0"/>
          <w:sz w:val="22"/>
          <w:szCs w:val="22"/>
          <w:lang w:val="hy-AM"/>
        </w:rPr>
        <w:t xml:space="preserve">ՎԱԲՏ-ԳՀԾՁԲ-26/7 </w:t>
      </w:r>
      <w:r w:rsidR="00330B28">
        <w:rPr>
          <w:rFonts w:ascii="GHEA Grapalat" w:hAnsi="GHEA Grapalat"/>
          <w:b/>
          <w:i w:val="0"/>
          <w:sz w:val="22"/>
          <w:szCs w:val="22"/>
          <w:lang w:val="hy-AM"/>
        </w:rPr>
        <w:t xml:space="preserve"> </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4"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5E76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5E76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5E76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5E76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5E760B"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5E76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5"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5E760B">
        <w:rPr>
          <w:rFonts w:ascii="GHEA Grapalat" w:hAnsi="GHEA Grapalat"/>
          <w:b/>
          <w:sz w:val="22"/>
          <w:szCs w:val="24"/>
        </w:rPr>
        <w:t xml:space="preserve">ՎԱԲՏ-ԳՀԾՁԲ-26/7 </w:t>
      </w:r>
      <w:r w:rsidR="003150A2" w:rsidRPr="00FB1C25">
        <w:rPr>
          <w:rFonts w:ascii="GHEA Grapalat" w:hAnsi="GHEA Grapalat"/>
          <w:b/>
          <w:sz w:val="22"/>
          <w:szCs w:val="24"/>
        </w:rPr>
        <w:t xml:space="preserve"> </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5E760B">
        <w:rPr>
          <w:rFonts w:ascii="GHEA Grapalat" w:hAnsi="GHEA Grapalat"/>
          <w:spacing w:val="-6"/>
          <w:sz w:val="22"/>
        </w:rPr>
        <w:t xml:space="preserve">ՎԱԲՏ-ԳՀԾՁԲ-26/7 </w:t>
      </w:r>
      <w:r w:rsidR="003150A2" w:rsidRPr="00FB1C25">
        <w:rPr>
          <w:rFonts w:ascii="GHEA Grapalat" w:hAnsi="GHEA Grapalat"/>
          <w:spacing w:val="-6"/>
          <w:sz w:val="22"/>
        </w:rPr>
        <w:t xml:space="preserve"> </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8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
        <w:gridCol w:w="3007"/>
        <w:gridCol w:w="1701"/>
        <w:gridCol w:w="1559"/>
        <w:gridCol w:w="1649"/>
      </w:tblGrid>
      <w:tr w:rsidR="003D2166" w:rsidRPr="005744FC" w:rsidTr="00B652DB">
        <w:trPr>
          <w:trHeight w:val="916"/>
          <w:jc w:val="center"/>
        </w:trPr>
        <w:tc>
          <w:tcPr>
            <w:tcW w:w="82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52DB">
        <w:trPr>
          <w:jc w:val="center"/>
        </w:trPr>
        <w:tc>
          <w:tcPr>
            <w:tcW w:w="82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1C25" w:rsidRPr="005744FC" w:rsidTr="00B652DB">
        <w:trPr>
          <w:trHeight w:val="20"/>
          <w:jc w:val="center"/>
        </w:trPr>
        <w:tc>
          <w:tcPr>
            <w:tcW w:w="826" w:type="dxa"/>
            <w:tcBorders>
              <w:top w:val="single" w:sz="4" w:space="0" w:color="auto"/>
              <w:left w:val="single" w:sz="4" w:space="0" w:color="auto"/>
              <w:bottom w:val="single" w:sz="4" w:space="0" w:color="auto"/>
              <w:right w:val="single" w:sz="4" w:space="0" w:color="auto"/>
            </w:tcBorders>
            <w:vAlign w:val="center"/>
          </w:tcPr>
          <w:p w:rsidR="00FB1C25" w:rsidRPr="005744FC" w:rsidRDefault="00FB1C25" w:rsidP="00FB1C25">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rsidR="00FB1C25" w:rsidRDefault="005E760B" w:rsidP="00FB1C25">
            <w:pPr>
              <w:pStyle w:val="BodyTextIndent2"/>
              <w:widowControl w:val="0"/>
              <w:spacing w:after="120" w:line="240" w:lineRule="auto"/>
              <w:ind w:firstLine="0"/>
              <w:jc w:val="center"/>
              <w:rPr>
                <w:rFonts w:ascii="GHEA Grapalat" w:hAnsi="GHEA Grapalat"/>
                <w:sz w:val="16"/>
                <w:szCs w:val="16"/>
                <w:u w:val="single"/>
                <w:vertAlign w:val="subscript"/>
              </w:rPr>
            </w:pPr>
            <w:r w:rsidRPr="005E760B">
              <w:rPr>
                <w:rFonts w:ascii="GHEA Grapalat" w:hAnsi="GHEA Grapalat"/>
              </w:rPr>
              <w:t>услуг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B1C25" w:rsidRDefault="00FB1C25" w:rsidP="00FB1C25">
      <w:pPr>
        <w:pStyle w:val="FootnoteText"/>
        <w:rPr>
          <w:rFonts w:ascii="GHEA Grapalat" w:hAnsi="GHEA Grapalat"/>
          <w:lang w:val="hy-AM"/>
        </w:rPr>
      </w:pPr>
      <w:r w:rsidRPr="00F677C3">
        <w:rPr>
          <w:rFonts w:ascii="GHEA Grapalat" w:hAnsi="GHEA Grapalat"/>
          <w:color w:val="FF0000"/>
          <w:highlight w:val="yellow"/>
        </w:rPr>
        <w:t xml:space="preserve">* </w:t>
      </w:r>
      <w:r w:rsidRPr="00F677C3">
        <w:rPr>
          <w:rFonts w:ascii="GHEA Grapalat" w:hAnsi="GHEA Grapalat"/>
          <w:highlight w:val="yellow"/>
          <w:lang w:val="hy-AM"/>
        </w:rPr>
        <w:t>ценовое предложение подается с суммой удельных цен услуг, указанных в Приложении 6 настоящего приглашения к проекту договора, Приложении N 1.1 Технического задания.</w:t>
      </w:r>
    </w:p>
    <w:p w:rsidR="00B217BB" w:rsidRDefault="00B217BB" w:rsidP="00B46D58">
      <w:pPr>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5E760B">
        <w:rPr>
          <w:rFonts w:ascii="GHEA Grapalat" w:hAnsi="GHEA Grapalat"/>
          <w:b/>
          <w:i/>
          <w:sz w:val="22"/>
          <w:szCs w:val="22"/>
        </w:rPr>
        <w:t xml:space="preserve">ՎԱԲՏ-ԳՀԾՁԲ-26/7 </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5E760B">
        <w:rPr>
          <w:rFonts w:ascii="GHEA Grapalat" w:hAnsi="GHEA Grapalat"/>
          <w:b/>
          <w:i/>
          <w:sz w:val="22"/>
          <w:szCs w:val="22"/>
        </w:rPr>
        <w:t xml:space="preserve">ՎԱԲՏ-ԳՀԾՁԲ-26/7 </w:t>
      </w:r>
      <w:r w:rsidR="00330B28">
        <w:rPr>
          <w:rFonts w:ascii="GHEA Grapalat" w:hAnsi="GHEA Grapalat"/>
          <w:b/>
          <w:i/>
          <w:sz w:val="22"/>
          <w:szCs w:val="22"/>
        </w:rPr>
        <w:t xml:space="preserve"> </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w:t>
      </w:r>
      <w:r w:rsidRPr="00FB1C25">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5E760B">
        <w:rPr>
          <w:rFonts w:ascii="GHEA Grapalat" w:hAnsi="GHEA Grapalat"/>
          <w:b/>
          <w:i/>
          <w:sz w:val="22"/>
          <w:szCs w:val="22"/>
        </w:rPr>
        <w:t xml:space="preserve">ՎԱԲՏ-ԳՀԾՁԲ-26/7 </w:t>
      </w:r>
      <w:r w:rsidR="00330B28">
        <w:rPr>
          <w:rFonts w:ascii="GHEA Grapalat" w:hAnsi="GHEA Grapalat"/>
          <w:b/>
          <w:i/>
          <w:sz w:val="22"/>
          <w:szCs w:val="22"/>
        </w:rPr>
        <w:t xml:space="preserve"> </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5E760B">
        <w:rPr>
          <w:rFonts w:ascii="GHEA Grapalat" w:hAnsi="GHEA Grapalat"/>
          <w:b/>
          <w:i/>
          <w:sz w:val="22"/>
          <w:szCs w:val="22"/>
        </w:rPr>
        <w:t xml:space="preserve">ՎԱԲՏ-ԳՀԾՁԲ-26/7 </w:t>
      </w:r>
      <w:r w:rsidR="00330B28">
        <w:rPr>
          <w:rFonts w:ascii="GHEA Grapalat" w:hAnsi="GHEA Grapalat"/>
          <w:b/>
          <w:i/>
          <w:sz w:val="22"/>
          <w:szCs w:val="22"/>
        </w:rPr>
        <w:t xml:space="preserve"> </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E760B">
        <w:rPr>
          <w:rFonts w:ascii="GHEA Grapalat" w:hAnsi="GHEA Grapalat"/>
          <w:b/>
          <w:sz w:val="24"/>
          <w:szCs w:val="24"/>
        </w:rPr>
        <w:t xml:space="preserve">ՎԱԲՏ-ԳՀԾՁԲ-26/7 </w:t>
      </w:r>
      <w:r w:rsidR="00330B28">
        <w:rPr>
          <w:rFonts w:ascii="GHEA Grapalat" w:hAnsi="GHEA Grapalat"/>
          <w:b/>
          <w:sz w:val="24"/>
          <w:szCs w:val="24"/>
        </w:rPr>
        <w:t xml:space="preserve"> </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sidR="005E760B">
        <w:rPr>
          <w:rFonts w:ascii="GHEA Grapalat" w:hAnsi="GHEA Grapalat"/>
          <w:b/>
          <w:sz w:val="20"/>
          <w:szCs w:val="20"/>
        </w:rPr>
        <w:t>УСЛУГ ПО ОБСЛУЖИВАНИЮ И РЕМОНТУ КОМПЬЮТЕРНОЙ ТЕХНИКИ</w:t>
      </w:r>
      <w:r>
        <w:rPr>
          <w:rFonts w:ascii="GHEA Grapalat" w:hAnsi="GHEA Grapalat"/>
          <w:b/>
          <w:sz w:val="20"/>
          <w:szCs w:val="20"/>
        </w:rPr>
        <w:t xml:space="preserve"> ДЛЯ НУЖД ГОСУДАРСТВА </w:t>
      </w:r>
    </w:p>
    <w:p w:rsidR="003B2F27" w:rsidRPr="00AA28CE" w:rsidDel="00DE24EF" w:rsidRDefault="00AA28CE" w:rsidP="003B2F27">
      <w:pPr>
        <w:widowControl w:val="0"/>
        <w:spacing w:after="160" w:line="360" w:lineRule="auto"/>
        <w:jc w:val="center"/>
        <w:rPr>
          <w:del w:id="16" w:author="Vardan" w:date="2022-03-24T23:12:00Z"/>
          <w:rFonts w:ascii="GHEA Grapalat" w:hAnsi="GHEA Grapalat"/>
          <w:b/>
          <w:sz w:val="22"/>
          <w:szCs w:val="22"/>
          <w:lang w:val="en-US"/>
        </w:rPr>
      </w:pPr>
      <w:r w:rsidRPr="00AA28CE">
        <w:rPr>
          <w:rFonts w:ascii="GHEA Grapalat" w:hAnsi="GHEA Grapalat"/>
          <w:b/>
        </w:rPr>
        <w:t xml:space="preserve">№ </w:t>
      </w:r>
      <w:r w:rsidR="005E760B">
        <w:rPr>
          <w:rFonts w:ascii="GHEA Grapalat" w:hAnsi="GHEA Grapalat"/>
          <w:b/>
        </w:rPr>
        <w:t>ՎԱԲՏ-ԳՀԾՁԲ-26/7</w:t>
      </w:r>
      <w:r w:rsidR="00B652DB">
        <w:rPr>
          <w:rFonts w:ascii="GHEA Grapalat" w:hAnsi="GHEA Grapalat"/>
          <w:b/>
        </w:rPr>
        <w:t xml:space="preserve"> </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5B7138">
            <w:pPr>
              <w:widowControl w:val="0"/>
              <w:spacing w:after="160" w:line="360" w:lineRule="auto"/>
              <w:ind w:left="567"/>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005E760B">
        <w:rPr>
          <w:rFonts w:ascii="GHEA Grapalat" w:hAnsi="GHEA Grapalat"/>
          <w:b/>
          <w:sz w:val="22"/>
        </w:rPr>
        <w:t>услуг по обслуживанию и ремонту компьютерной техники</w:t>
      </w:r>
      <w:r w:rsidRPr="00AA28CE">
        <w:rPr>
          <w:rFonts w:ascii="GHEA Grapalat" w:hAnsi="GHEA Grapalat"/>
          <w:b/>
          <w:sz w:val="22"/>
        </w:rPr>
        <w:t xml:space="preserve">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lastRenderedPageBreak/>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w:t>
      </w:r>
      <w:r w:rsidRPr="00AA28CE">
        <w:rPr>
          <w:rFonts w:ascii="GHEA Grapalat" w:hAnsi="GHEA Grapalat"/>
          <w:sz w:val="22"/>
          <w:szCs w:val="22"/>
        </w:rPr>
        <w:lastRenderedPageBreak/>
        <w:t xml:space="preserve">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5"/>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A28CE">
        <w:rPr>
          <w:rFonts w:ascii="GHEA Grapalat" w:hAnsi="GHEA Grapalat"/>
          <w:sz w:val="22"/>
          <w:szCs w:val="22"/>
        </w:rPr>
        <w:lastRenderedPageBreak/>
        <w:t xml:space="preserve">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2035B5" w:rsidP="00A80144">
      <w:pPr>
        <w:pStyle w:val="norm"/>
        <w:widowControl w:val="0"/>
        <w:spacing w:line="360" w:lineRule="auto"/>
        <w:ind w:firstLine="562"/>
        <w:rPr>
          <w:rFonts w:ascii="GHEA Grapalat" w:hAnsi="GHEA Grapalat"/>
          <w:szCs w:val="22"/>
        </w:rPr>
      </w:pPr>
      <w:r w:rsidRPr="00AA28CE">
        <w:rPr>
          <w:rFonts w:ascii="GHEA Grapalat" w:hAnsi="GHEA Grapalat"/>
          <w:szCs w:val="22"/>
        </w:rPr>
        <w:t>4</w:t>
      </w:r>
      <w:r w:rsidR="00631627" w:rsidRPr="00AA28CE">
        <w:rPr>
          <w:rFonts w:ascii="GHEA Grapalat" w:hAnsi="GHEA Grapalat"/>
          <w:szCs w:val="22"/>
        </w:rPr>
        <w:t>.</w:t>
      </w:r>
      <w:r w:rsidRPr="00AA28CE">
        <w:rPr>
          <w:rFonts w:ascii="GHEA Grapalat" w:hAnsi="GHEA Grapalat"/>
          <w:szCs w:val="22"/>
        </w:rPr>
        <w:t xml:space="preserve">3 </w:t>
      </w:r>
      <w:r w:rsidR="003B2F27" w:rsidRPr="00AA28CE">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A28CE" w:rsidRDefault="003B2F27" w:rsidP="00A80144">
      <w:pPr>
        <w:pStyle w:val="norm"/>
        <w:widowControl w:val="0"/>
        <w:spacing w:line="360" w:lineRule="auto"/>
        <w:ind w:firstLine="562"/>
        <w:rPr>
          <w:rFonts w:ascii="GHEA Grapalat" w:hAnsi="GHEA Grapalat"/>
          <w:szCs w:val="22"/>
        </w:rPr>
      </w:pPr>
      <w:r w:rsidRPr="00AA28CE">
        <w:rPr>
          <w:rFonts w:ascii="GHEA Grapalat" w:hAnsi="GHEA Grapalat"/>
          <w:szCs w:val="22"/>
        </w:rPr>
        <w:t>ВС-сумма, выплачиваемая за оказание отдельных видов услуг, установленных договором;</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 xml:space="preserve">ЦУ -итоговая цена, предложенная </w:t>
      </w:r>
      <w:r w:rsidR="008F050F" w:rsidRPr="00AA28CE">
        <w:rPr>
          <w:rFonts w:ascii="GHEA Grapalat" w:hAnsi="GHEA Grapalat"/>
          <w:szCs w:val="22"/>
        </w:rPr>
        <w:t>ото</w:t>
      </w:r>
      <w:r w:rsidRPr="00AA28CE">
        <w:rPr>
          <w:rFonts w:ascii="GHEA Grapalat" w:hAnsi="GHEA Grapalat"/>
          <w:szCs w:val="22"/>
        </w:rPr>
        <w:t>бранным участником:</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СЦ- совокупность максимальных единиц цен, установленных для оказания услуги:</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У-цена на максимальную единицу предоставленной услуги</w:t>
      </w:r>
    </w:p>
    <w:p w:rsidR="003B2F27" w:rsidRPr="00AA28CE" w:rsidRDefault="003B2F27" w:rsidP="003B2F27">
      <w:pPr>
        <w:widowControl w:val="0"/>
        <w:spacing w:after="160" w:line="360" w:lineRule="auto"/>
        <w:ind w:firstLine="720"/>
        <w:jc w:val="both"/>
        <w:rPr>
          <w:rFonts w:ascii="GHEA Grapalat" w:hAnsi="GHEA Grapalat" w:cs="Sylfaen"/>
          <w:sz w:val="22"/>
          <w:szCs w:val="22"/>
        </w:rPr>
      </w:pPr>
      <w:r w:rsidRPr="00AA28CE">
        <w:rPr>
          <w:rFonts w:ascii="GHEA Grapalat" w:hAnsi="GHEA Grapalat"/>
          <w:sz w:val="22"/>
          <w:szCs w:val="22"/>
        </w:rPr>
        <w:t>К-количество предоставленных услуг.</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6"/>
        <w:t>21</w:t>
      </w:r>
      <w:r w:rsidRPr="00AA28CE">
        <w:rPr>
          <w:rFonts w:ascii="GHEA Grapalat" w:hAnsi="GHEA Grapalat"/>
          <w:sz w:val="22"/>
          <w:szCs w:val="22"/>
        </w:rPr>
        <w:t xml:space="preserve">. При этом штраф рассчитывается также в случае </w:t>
      </w:r>
      <w:r w:rsidRPr="00AA28CE">
        <w:rPr>
          <w:rFonts w:ascii="GHEA Grapalat" w:hAnsi="GHEA Grapalat"/>
          <w:sz w:val="22"/>
          <w:szCs w:val="22"/>
        </w:rPr>
        <w:lastRenderedPageBreak/>
        <w:t>предоставления услуги в срок, установленный настоящим договором, но в случае их непринятия заказчиком.</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 xml:space="preserve">Условием исполнения сторонами прав и обязанностей, предусмотренных </w:t>
      </w:r>
      <w:r w:rsidRPr="00AA28CE">
        <w:rPr>
          <w:rFonts w:ascii="GHEA Grapalat" w:hAnsi="GHEA Grapalat"/>
          <w:sz w:val="22"/>
          <w:szCs w:val="22"/>
        </w:rPr>
        <w:lastRenderedPageBreak/>
        <w:t>договором, является обстоятельство учета договора Министерством финансов Республики Армения.</w:t>
      </w:r>
      <w:r w:rsidR="00B62D69" w:rsidRPr="00AA28CE">
        <w:rPr>
          <w:rStyle w:val="FootnoteReference"/>
          <w:rFonts w:ascii="GHEA Grapalat" w:hAnsi="GHEA Grapalat" w:cs="Sylfaen"/>
          <w:sz w:val="22"/>
          <w:szCs w:val="22"/>
        </w:rPr>
        <w:footnoteReference w:customMarkFollows="1" w:id="7"/>
        <w:t>22</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B652DB">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B652DB">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B652DB">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 xml:space="preserve">Исполнитель несет ответственность за неисполнение или ненадлежащее </w:t>
      </w:r>
      <w:r w:rsidRPr="00AA28CE">
        <w:rPr>
          <w:rFonts w:ascii="GHEA Grapalat" w:hAnsi="GHEA Grapalat"/>
          <w:sz w:val="22"/>
          <w:szCs w:val="22"/>
        </w:rPr>
        <w:lastRenderedPageBreak/>
        <w:t>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8"/>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9"/>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8" w:author="Inesa Kocharyan" w:date="2025-02-07T11:36:00Z"/>
          <w:rFonts w:ascii="GHEA Grapalat" w:hAnsi="GHEA Grapalat"/>
          <w:sz w:val="22"/>
          <w:szCs w:val="22"/>
        </w:rPr>
      </w:pPr>
      <w:r w:rsidRPr="00AA28CE">
        <w:rPr>
          <w:rFonts w:ascii="GHEA Grapalat" w:hAnsi="GHEA Grapalat"/>
          <w:sz w:val="22"/>
          <w:szCs w:val="22"/>
        </w:rPr>
        <w:t>7.11.</w:t>
      </w:r>
      <w:r w:rsidRPr="00AA28C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w:t>
      </w:r>
      <w:r w:rsidR="00076092" w:rsidRPr="00AA28CE">
        <w:rPr>
          <w:rFonts w:ascii="GHEA Grapalat" w:hAnsi="GHEA Grapalat"/>
          <w:sz w:val="22"/>
          <w:szCs w:val="22"/>
        </w:rPr>
        <w:lastRenderedPageBreak/>
        <w:t xml:space="preserve">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F874D3" w:rsidRDefault="00F874D3" w:rsidP="00B652DB">
      <w:pPr>
        <w:widowControl w:val="0"/>
        <w:tabs>
          <w:tab w:val="left" w:pos="1276"/>
        </w:tabs>
        <w:ind w:firstLine="562"/>
        <w:jc w:val="both"/>
        <w:rPr>
          <w:rFonts w:ascii="GHEA Grapalat" w:hAnsi="GHEA Grapalat"/>
          <w:sz w:val="22"/>
          <w:szCs w:val="22"/>
          <w:lang w:val="hy-AM"/>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Pr="00F874D3">
        <w:rPr>
          <w:rStyle w:val="rynqvb"/>
          <w:rFonts w:ascii="GHEA Grapalat" w:hAnsi="GHEA Grapalat"/>
          <w:sz w:val="22"/>
          <w:szCs w:val="22"/>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A28CE" w:rsidRDefault="003B2F27" w:rsidP="00B652DB">
      <w:pPr>
        <w:widowControl w:val="0"/>
        <w:tabs>
          <w:tab w:val="left" w:pos="1276"/>
        </w:tabs>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19"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5E760B">
        <w:rPr>
          <w:rFonts w:ascii="GHEA Grapalat" w:hAnsi="GHEA Grapalat"/>
          <w:b/>
          <w:i/>
          <w:sz w:val="22"/>
          <w:lang w:val="hy-AM"/>
        </w:rPr>
        <w:t xml:space="preserve">ՎԱԲՏ-ԳՀԾՁԲ-26/7 </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90"/>
        <w:gridCol w:w="730"/>
        <w:gridCol w:w="662"/>
        <w:gridCol w:w="263"/>
        <w:gridCol w:w="1180"/>
        <w:gridCol w:w="1362"/>
        <w:gridCol w:w="826"/>
        <w:gridCol w:w="233"/>
        <w:gridCol w:w="505"/>
        <w:gridCol w:w="1666"/>
      </w:tblGrid>
      <w:tr w:rsidR="003B2F27" w:rsidRPr="00E40AC8" w:rsidTr="00B90DC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9314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6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17"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9314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2168" w:type="dxa"/>
            <w:vMerge/>
            <w:vAlign w:val="center"/>
          </w:tcPr>
          <w:p w:rsidR="003B2F27" w:rsidRPr="00E40AC8" w:rsidRDefault="003B2F27" w:rsidP="005B7138">
            <w:pPr>
              <w:widowControl w:val="0"/>
              <w:spacing w:after="120"/>
              <w:jc w:val="center"/>
              <w:rPr>
                <w:rFonts w:ascii="GHEA Grapalat" w:hAnsi="GHEA Grapalat"/>
                <w:sz w:val="20"/>
              </w:rPr>
            </w:pPr>
          </w:p>
        </w:tc>
        <w:tc>
          <w:tcPr>
            <w:tcW w:w="195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218" w:type="dxa"/>
            <w:vMerge/>
            <w:vAlign w:val="center"/>
          </w:tcPr>
          <w:p w:rsidR="003B2F27" w:rsidRPr="00E40AC8" w:rsidRDefault="003B2F27" w:rsidP="005B7138">
            <w:pPr>
              <w:widowControl w:val="0"/>
              <w:spacing w:after="120"/>
              <w:jc w:val="center"/>
              <w:rPr>
                <w:rFonts w:ascii="GHEA Grapalat" w:hAnsi="GHEA Grapalat"/>
                <w:sz w:val="20"/>
              </w:rPr>
            </w:pPr>
          </w:p>
        </w:tc>
        <w:tc>
          <w:tcPr>
            <w:tcW w:w="1405" w:type="dxa"/>
            <w:vMerge/>
            <w:vAlign w:val="center"/>
          </w:tcPr>
          <w:p w:rsidR="003B2F27" w:rsidRPr="00E40AC8" w:rsidRDefault="003B2F27" w:rsidP="005B7138">
            <w:pPr>
              <w:widowControl w:val="0"/>
              <w:spacing w:after="120"/>
              <w:jc w:val="center"/>
              <w:rPr>
                <w:rFonts w:ascii="GHEA Grapalat" w:hAnsi="GHEA Grapalat"/>
                <w:sz w:val="20"/>
              </w:rPr>
            </w:pPr>
          </w:p>
        </w:tc>
        <w:tc>
          <w:tcPr>
            <w:tcW w:w="853" w:type="dxa"/>
            <w:vMerge/>
            <w:vAlign w:val="center"/>
          </w:tcPr>
          <w:p w:rsidR="003B2F27" w:rsidRPr="00E40AC8" w:rsidRDefault="003B2F27" w:rsidP="005B7138">
            <w:pPr>
              <w:widowControl w:val="0"/>
              <w:spacing w:after="120"/>
              <w:jc w:val="center"/>
              <w:rPr>
                <w:rFonts w:ascii="GHEA Grapalat" w:hAnsi="GHEA Grapalat"/>
                <w:sz w:val="20"/>
              </w:rPr>
            </w:pPr>
          </w:p>
        </w:tc>
        <w:tc>
          <w:tcPr>
            <w:tcW w:w="7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5E760B" w:rsidRPr="00E40AC8" w:rsidTr="005E760B">
        <w:trPr>
          <w:trHeight w:val="277"/>
          <w:jc w:val="center"/>
        </w:trPr>
        <w:tc>
          <w:tcPr>
            <w:tcW w:w="1880" w:type="dxa"/>
            <w:vAlign w:val="center"/>
          </w:tcPr>
          <w:p w:rsidR="005E760B" w:rsidRPr="00F874D3" w:rsidRDefault="005E760B" w:rsidP="005E760B">
            <w:pPr>
              <w:widowControl w:val="0"/>
              <w:spacing w:after="120"/>
              <w:jc w:val="center"/>
              <w:rPr>
                <w:rFonts w:ascii="GHEA Grapalat" w:hAnsi="GHEA Grapalat"/>
                <w:sz w:val="20"/>
                <w:lang w:val="en-US"/>
              </w:rPr>
            </w:pPr>
            <w:r w:rsidRPr="00F677C3">
              <w:rPr>
                <w:rFonts w:ascii="GHEA Grapalat" w:hAnsi="GHEA Grapalat"/>
                <w:sz w:val="20"/>
                <w:lang w:val="en-US"/>
              </w:rPr>
              <w:t>1</w:t>
            </w:r>
          </w:p>
        </w:tc>
        <w:tc>
          <w:tcPr>
            <w:tcW w:w="2168" w:type="dxa"/>
            <w:vAlign w:val="center"/>
          </w:tcPr>
          <w:p w:rsidR="005E760B" w:rsidRPr="005475A2" w:rsidRDefault="005E760B" w:rsidP="005E760B">
            <w:pPr>
              <w:jc w:val="center"/>
              <w:rPr>
                <w:rFonts w:ascii="GHEA Grapalat" w:hAnsi="GHEA Grapalat"/>
                <w:sz w:val="16"/>
                <w:szCs w:val="16"/>
              </w:rPr>
            </w:pPr>
            <w:r w:rsidRPr="0098214C">
              <w:rPr>
                <w:rFonts w:ascii="GHEA Grapalat" w:hAnsi="GHEA Grapalat" w:cs="Calibri"/>
                <w:sz w:val="18"/>
                <w:szCs w:val="18"/>
              </w:rPr>
              <w:t>50311120</w:t>
            </w:r>
            <w:r w:rsidRPr="0098214C">
              <w:rPr>
                <w:rFonts w:ascii="GHEA Grapalat" w:hAnsi="GHEA Grapalat" w:cs="Calibri"/>
                <w:sz w:val="18"/>
                <w:szCs w:val="18"/>
                <w:lang w:val="hy-AM"/>
              </w:rPr>
              <w:t>/503</w:t>
            </w:r>
          </w:p>
        </w:tc>
        <w:tc>
          <w:tcPr>
            <w:tcW w:w="1956" w:type="dxa"/>
            <w:gridSpan w:val="3"/>
            <w:vAlign w:val="center"/>
          </w:tcPr>
          <w:p w:rsidR="005E760B" w:rsidRPr="00D602E5" w:rsidRDefault="005E760B" w:rsidP="005E760B">
            <w:pPr>
              <w:widowControl w:val="0"/>
              <w:spacing w:after="120"/>
              <w:jc w:val="center"/>
              <w:rPr>
                <w:rFonts w:ascii="GHEA Grapalat" w:hAnsi="GHEA Grapalat"/>
                <w:sz w:val="20"/>
                <w:szCs w:val="20"/>
              </w:rPr>
            </w:pPr>
            <w:r w:rsidRPr="00D602E5">
              <w:rPr>
                <w:rStyle w:val="jlqj4b"/>
                <w:rFonts w:ascii="GHEA Grapalat" w:hAnsi="GHEA Grapalat"/>
                <w:sz w:val="20"/>
                <w:szCs w:val="20"/>
              </w:rPr>
              <w:t>Услуги по обслуживанию и ремонту компьютерной техники (согласно приложению 1</w:t>
            </w:r>
            <w:r>
              <w:rPr>
                <w:rStyle w:val="jlqj4b"/>
                <w:rFonts w:ascii="GHEA Grapalat" w:hAnsi="GHEA Grapalat"/>
                <w:sz w:val="20"/>
                <w:szCs w:val="20"/>
                <w:lang w:val="hy-AM"/>
              </w:rPr>
              <w:t>.1</w:t>
            </w:r>
            <w:r w:rsidRPr="00D602E5">
              <w:rPr>
                <w:rStyle w:val="jlqj4b"/>
                <w:rFonts w:ascii="GHEA Grapalat" w:hAnsi="GHEA Grapalat"/>
                <w:sz w:val="20"/>
                <w:szCs w:val="20"/>
              </w:rPr>
              <w:t>)</w:t>
            </w:r>
          </w:p>
        </w:tc>
        <w:tc>
          <w:tcPr>
            <w:tcW w:w="1218" w:type="dxa"/>
            <w:vAlign w:val="center"/>
          </w:tcPr>
          <w:p w:rsidR="005E760B" w:rsidRPr="00D60DA8" w:rsidRDefault="005E760B" w:rsidP="005E760B">
            <w:pPr>
              <w:widowControl w:val="0"/>
              <w:spacing w:after="120"/>
              <w:jc w:val="center"/>
              <w:rPr>
                <w:rFonts w:ascii="GHEA Grapalat" w:hAnsi="GHEA Grapalat"/>
                <w:sz w:val="20"/>
                <w:szCs w:val="20"/>
              </w:rPr>
            </w:pPr>
            <w:r>
              <w:rPr>
                <w:rFonts w:ascii="GHEA Grapalat" w:hAnsi="GHEA Grapalat"/>
                <w:sz w:val="20"/>
                <w:szCs w:val="20"/>
              </w:rPr>
              <w:t>драм</w:t>
            </w:r>
          </w:p>
        </w:tc>
        <w:tc>
          <w:tcPr>
            <w:tcW w:w="1405" w:type="dxa"/>
          </w:tcPr>
          <w:p w:rsidR="005E760B" w:rsidRPr="00E40AC8" w:rsidRDefault="005E760B" w:rsidP="005E760B">
            <w:pPr>
              <w:widowControl w:val="0"/>
              <w:spacing w:after="120"/>
              <w:jc w:val="center"/>
              <w:rPr>
                <w:rFonts w:ascii="GHEA Grapalat" w:hAnsi="GHEA Grapalat"/>
                <w:sz w:val="20"/>
              </w:rPr>
            </w:pPr>
          </w:p>
        </w:tc>
        <w:tc>
          <w:tcPr>
            <w:tcW w:w="853" w:type="dxa"/>
            <w:vAlign w:val="center"/>
          </w:tcPr>
          <w:p w:rsidR="005E760B" w:rsidRPr="005E760B" w:rsidRDefault="005E760B" w:rsidP="005E760B">
            <w:pPr>
              <w:widowControl w:val="0"/>
              <w:spacing w:after="120"/>
              <w:jc w:val="center"/>
              <w:rPr>
                <w:rFonts w:ascii="GHEA Grapalat" w:hAnsi="GHEA Grapalat"/>
                <w:sz w:val="20"/>
                <w:lang w:val="hy-AM"/>
              </w:rPr>
            </w:pPr>
            <w:r>
              <w:rPr>
                <w:rFonts w:ascii="GHEA Grapalat" w:hAnsi="GHEA Grapalat"/>
                <w:sz w:val="20"/>
                <w:lang w:val="hy-AM"/>
              </w:rPr>
              <w:t>1</w:t>
            </w:r>
          </w:p>
        </w:tc>
        <w:tc>
          <w:tcPr>
            <w:tcW w:w="798" w:type="dxa"/>
            <w:gridSpan w:val="2"/>
            <w:textDirection w:val="btLr"/>
            <w:vAlign w:val="center"/>
          </w:tcPr>
          <w:p w:rsidR="005E760B" w:rsidRPr="005E410C" w:rsidRDefault="005E760B" w:rsidP="005E760B">
            <w:pPr>
              <w:widowControl w:val="0"/>
              <w:spacing w:after="120"/>
              <w:ind w:left="113" w:right="113"/>
              <w:jc w:val="center"/>
              <w:rPr>
                <w:rFonts w:ascii="GHEA Grapalat" w:hAnsi="GHEA Grapalat"/>
                <w:sz w:val="20"/>
                <w:szCs w:val="20"/>
              </w:rPr>
            </w:pPr>
            <w:r w:rsidRPr="005E410C">
              <w:rPr>
                <w:rFonts w:ascii="GHEA Grapalat" w:hAnsi="GHEA Grapalat"/>
                <w:sz w:val="16"/>
                <w:szCs w:val="16"/>
              </w:rPr>
              <w:t xml:space="preserve">Г. Ереван, </w:t>
            </w:r>
            <w:r>
              <w:rPr>
                <w:rFonts w:ascii="GHEA Grapalat" w:hAnsi="GHEA Grapalat"/>
                <w:sz w:val="16"/>
                <w:szCs w:val="16"/>
              </w:rPr>
              <w:t>Корюна 15</w:t>
            </w:r>
          </w:p>
        </w:tc>
        <w:tc>
          <w:tcPr>
            <w:tcW w:w="919" w:type="dxa"/>
            <w:vAlign w:val="center"/>
          </w:tcPr>
          <w:p w:rsidR="005E760B" w:rsidRPr="0097184F" w:rsidRDefault="005E760B" w:rsidP="005E760B">
            <w:pPr>
              <w:widowControl w:val="0"/>
              <w:spacing w:after="120"/>
              <w:jc w:val="center"/>
              <w:rPr>
                <w:rFonts w:ascii="GHEA Grapalat" w:hAnsi="GHEA Grapalat" w:cs="Arial"/>
                <w:color w:val="000000"/>
                <w:sz w:val="20"/>
                <w:szCs w:val="20"/>
              </w:rPr>
            </w:pPr>
            <w:r w:rsidRPr="008175C9">
              <w:rPr>
                <w:rFonts w:ascii="GHEA Grapalat" w:hAnsi="GHEA Grapalat" w:cs="Arial"/>
                <w:color w:val="000000"/>
                <w:sz w:val="20"/>
                <w:szCs w:val="20"/>
              </w:rPr>
              <w:t>при предоставлении денежных средств – 350 календарных дней со дня вступления в силу заключенного договора</w:t>
            </w:r>
          </w:p>
        </w:tc>
      </w:tr>
      <w:tr w:rsidR="0081178C" w:rsidRPr="00AD29CE" w:rsidTr="00093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84" w:type="dxa"/>
          <w:jc w:val="center"/>
        </w:trPr>
        <w:tc>
          <w:tcPr>
            <w:tcW w:w="4869" w:type="dxa"/>
            <w:gridSpan w:val="3"/>
          </w:tcPr>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33" w:type="dxa"/>
          </w:tcPr>
          <w:p w:rsidR="0081178C" w:rsidRPr="00330FCF" w:rsidRDefault="0081178C" w:rsidP="0081178C">
            <w:pPr>
              <w:widowControl w:val="0"/>
              <w:spacing w:after="160" w:line="360" w:lineRule="auto"/>
              <w:jc w:val="center"/>
              <w:rPr>
                <w:rFonts w:ascii="GHEA Grapalat" w:hAnsi="GHEA Grapalat"/>
                <w:sz w:val="22"/>
              </w:rPr>
            </w:pPr>
          </w:p>
        </w:tc>
        <w:tc>
          <w:tcPr>
            <w:tcW w:w="4111" w:type="dxa"/>
            <w:gridSpan w:val="5"/>
          </w:tcPr>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30FCF" w:rsidRPr="00330FCF" w:rsidRDefault="003B2F27" w:rsidP="00330FCF">
      <w:pPr>
        <w:widowControl w:val="0"/>
        <w:spacing w:after="160" w:line="360" w:lineRule="auto"/>
        <w:rPr>
          <w:rFonts w:ascii="GHEA Grapalat" w:hAnsi="GHEA Grapalat"/>
        </w:rPr>
      </w:pPr>
      <w:r w:rsidRPr="00AD29CE">
        <w:rPr>
          <w:rFonts w:ascii="GHEA Grapalat" w:hAnsi="GHEA Grapalat"/>
        </w:rPr>
        <w:br w:type="page"/>
      </w:r>
    </w:p>
    <w:p w:rsidR="00330FCF" w:rsidRPr="00B90DC8" w:rsidRDefault="00330FCF" w:rsidP="00A80144">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r w:rsidRPr="00B90DC8">
        <w:rPr>
          <w:rFonts w:ascii="GHEA Grapalat" w:hAnsi="GHEA Grapalat"/>
          <w:b/>
          <w:i/>
          <w:sz w:val="22"/>
        </w:rPr>
        <w:t>.1</w:t>
      </w:r>
    </w:p>
    <w:p w:rsidR="00330FCF" w:rsidRPr="00330FCF" w:rsidRDefault="00330FCF" w:rsidP="00A80144">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5E760B">
        <w:rPr>
          <w:rFonts w:ascii="GHEA Grapalat" w:hAnsi="GHEA Grapalat"/>
          <w:b/>
          <w:i/>
          <w:sz w:val="22"/>
          <w:lang w:val="hy-AM"/>
        </w:rPr>
        <w:t xml:space="preserve">ՎԱԲՏ-ԳՀԾՁԲ-26/7 </w:t>
      </w:r>
      <w:r w:rsidR="00B90DC8">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tbl>
      <w:tblPr>
        <w:tblW w:w="11572"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426"/>
        <w:gridCol w:w="4857"/>
        <w:gridCol w:w="3289"/>
      </w:tblGrid>
      <w:tr w:rsidR="004E6EDE" w:rsidRPr="00E96061" w:rsidTr="002C7CAF">
        <w:trPr>
          <w:trHeight w:val="124"/>
        </w:trPr>
        <w:tc>
          <w:tcPr>
            <w:tcW w:w="3426" w:type="dxa"/>
            <w:shd w:val="clear" w:color="auto" w:fill="auto"/>
            <w:vAlign w:val="center"/>
          </w:tcPr>
          <w:p w:rsidR="004E6EDE" w:rsidRPr="003B6268" w:rsidRDefault="004E6EDE" w:rsidP="004E6EDE">
            <w:pPr>
              <w:ind w:left="155"/>
              <w:jc w:val="center"/>
              <w:rPr>
                <w:rFonts w:ascii="GHEA Grapalat" w:hAnsi="GHEA Grapalat"/>
                <w:color w:val="000000"/>
                <w:sz w:val="20"/>
                <w:szCs w:val="20"/>
              </w:rPr>
            </w:pPr>
            <w:r w:rsidRPr="003B6268">
              <w:rPr>
                <w:rFonts w:ascii="GHEA Grapalat" w:hAnsi="GHEA Grapalat"/>
                <w:bCs/>
                <w:color w:val="000000"/>
                <w:sz w:val="20"/>
                <w:szCs w:val="20"/>
              </w:rPr>
              <w:t>Наименование копировальных аппаратов</w:t>
            </w:r>
          </w:p>
        </w:tc>
        <w:tc>
          <w:tcPr>
            <w:tcW w:w="4857" w:type="dxa"/>
            <w:tcBorders>
              <w:top w:val="single" w:sz="4" w:space="0" w:color="auto"/>
            </w:tcBorders>
            <w:shd w:val="clear" w:color="auto" w:fill="auto"/>
            <w:vAlign w:val="center"/>
          </w:tcPr>
          <w:p w:rsidR="004E6EDE" w:rsidRPr="003B6268" w:rsidRDefault="004E6EDE" w:rsidP="005F5845">
            <w:pPr>
              <w:jc w:val="center"/>
              <w:rPr>
                <w:rFonts w:ascii="GHEA Grapalat" w:hAnsi="GHEA Grapalat"/>
                <w:color w:val="000000"/>
                <w:sz w:val="20"/>
                <w:szCs w:val="20"/>
                <w:lang w:val="hy-AM"/>
              </w:rPr>
            </w:pPr>
            <w:r w:rsidRPr="003B6268">
              <w:rPr>
                <w:rFonts w:ascii="GHEA Grapalat" w:hAnsi="GHEA Grapalat"/>
                <w:bCs/>
                <w:color w:val="000000"/>
                <w:sz w:val="20"/>
                <w:szCs w:val="20"/>
                <w:lang w:val="hy-AM"/>
              </w:rPr>
              <w:t>Список предоставляемых услуг</w:t>
            </w:r>
          </w:p>
        </w:tc>
        <w:tc>
          <w:tcPr>
            <w:tcW w:w="3289" w:type="dxa"/>
            <w:tcBorders>
              <w:top w:val="single" w:sz="4" w:space="0" w:color="auto"/>
            </w:tcBorders>
            <w:shd w:val="clear" w:color="auto" w:fill="auto"/>
            <w:vAlign w:val="center"/>
          </w:tcPr>
          <w:p w:rsidR="004E6EDE" w:rsidRPr="003B6268" w:rsidRDefault="004E6EDE" w:rsidP="005F5845">
            <w:pPr>
              <w:ind w:left="-102" w:right="-108"/>
              <w:jc w:val="center"/>
              <w:rPr>
                <w:rFonts w:ascii="GHEA Grapalat" w:hAnsi="GHEA Grapalat"/>
                <w:color w:val="000000"/>
                <w:sz w:val="20"/>
                <w:szCs w:val="20"/>
                <w:lang w:val="hy-AM"/>
              </w:rPr>
            </w:pPr>
            <w:r w:rsidRPr="003B6268">
              <w:rPr>
                <w:rFonts w:ascii="GHEA Grapalat" w:hAnsi="GHEA Grapalat"/>
                <w:bCs/>
                <w:color w:val="000000"/>
                <w:sz w:val="20"/>
                <w:szCs w:val="20"/>
                <w:lang w:val="hy-AM"/>
              </w:rPr>
              <w:t xml:space="preserve">Максимальная цена за единицу предоставляемых услуг </w:t>
            </w:r>
            <w:r w:rsidRPr="00B655E1">
              <w:rPr>
                <w:rFonts w:ascii="GHEA Grapalat" w:hAnsi="GHEA Grapalat"/>
                <w:b/>
                <w:sz w:val="20"/>
              </w:rPr>
              <w:t>/</w:t>
            </w:r>
            <w:r w:rsidRPr="00B655E1">
              <w:rPr>
                <w:rFonts w:ascii="GHEA Grapalat" w:hAnsi="GHEA Grapalat"/>
                <w:sz w:val="20"/>
              </w:rPr>
              <w:t>драмов РА/</w:t>
            </w:r>
          </w:p>
        </w:tc>
      </w:tr>
      <w:tr w:rsidR="002C7CAF" w:rsidRPr="003B6268" w:rsidTr="002C7CAF">
        <w:trPr>
          <w:trHeight w:val="560"/>
        </w:trPr>
        <w:tc>
          <w:tcPr>
            <w:tcW w:w="3426" w:type="dxa"/>
            <w:vMerge w:val="restart"/>
            <w:shd w:val="clear" w:color="auto" w:fill="auto"/>
            <w:vAlign w:val="center"/>
          </w:tcPr>
          <w:p w:rsidR="002C7CAF" w:rsidRPr="004E6EDE" w:rsidRDefault="002C7CAF" w:rsidP="002C7CAF">
            <w:pPr>
              <w:ind w:left="-102" w:right="-108"/>
              <w:jc w:val="center"/>
              <w:rPr>
                <w:rFonts w:ascii="GHEA Grapalat" w:hAnsi="GHEA Grapalat" w:cs="Calibri"/>
                <w:color w:val="000000"/>
                <w:sz w:val="20"/>
                <w:szCs w:val="20"/>
                <w:lang w:val="en-US"/>
              </w:rPr>
            </w:pPr>
            <w:r w:rsidRPr="003B6268">
              <w:rPr>
                <w:rFonts w:ascii="GHEA Grapalat" w:hAnsi="GHEA Grapalat" w:cs="Calibri"/>
                <w:color w:val="000000"/>
                <w:sz w:val="20"/>
                <w:szCs w:val="20"/>
                <w:lang w:val="hy-AM"/>
              </w:rPr>
              <w:t>HP Laser jet MFP 125a</w:t>
            </w:r>
            <w:r w:rsidRPr="004E6EDE">
              <w:rPr>
                <w:rFonts w:ascii="GHEA Grapalat" w:hAnsi="GHEA Grapalat" w:cs="Calibri"/>
                <w:color w:val="000000"/>
                <w:sz w:val="20"/>
                <w:szCs w:val="20"/>
                <w:lang w:val="en-US"/>
              </w:rPr>
              <w:t xml:space="preserve">,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Laser jet MFP 130a,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Laser jet MFP </w:t>
            </w:r>
            <w:r w:rsidRPr="003B6268">
              <w:rPr>
                <w:rFonts w:ascii="GHEA Grapalat" w:hAnsi="GHEA Grapalat" w:cs="Calibri"/>
                <w:color w:val="000000"/>
                <w:sz w:val="20"/>
                <w:szCs w:val="20"/>
                <w:lang w:val="hy-AM"/>
              </w:rPr>
              <w:t>M227 sdn</w:t>
            </w:r>
            <w:r w:rsidRPr="004E6EDE">
              <w:rPr>
                <w:rFonts w:ascii="GHEA Grapalat" w:hAnsi="GHEA Grapalat" w:cs="Calibri"/>
                <w:color w:val="000000"/>
                <w:sz w:val="20"/>
                <w:szCs w:val="20"/>
                <w:lang w:val="en-US"/>
              </w:rPr>
              <w:t xml:space="preserve">,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Laser jet MFP </w:t>
            </w:r>
            <w:r w:rsidRPr="003B6268">
              <w:rPr>
                <w:rFonts w:ascii="GHEA Grapalat" w:hAnsi="GHEA Grapalat" w:cs="Calibri"/>
                <w:color w:val="000000"/>
                <w:sz w:val="20"/>
                <w:szCs w:val="20"/>
                <w:lang w:val="hy-AM"/>
              </w:rPr>
              <w:t>M227-M231</w:t>
            </w:r>
            <w:r w:rsidRPr="004E6EDE">
              <w:rPr>
                <w:rFonts w:ascii="GHEA Grapalat" w:hAnsi="GHEA Grapalat" w:cs="Calibri"/>
                <w:color w:val="000000"/>
                <w:sz w:val="20"/>
                <w:szCs w:val="20"/>
                <w:lang w:val="en-US"/>
              </w:rPr>
              <w:t xml:space="preserve">,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HP Laser jet1018,</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  HP Laser jet 1020,</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 Hp laserjet 1022,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Laser jet1300,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laser jet1320,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HP Lasser jet -3050,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Samsung3010,</w:t>
            </w:r>
          </w:p>
          <w:p w:rsidR="002C7CAF" w:rsidRPr="004E6EDE" w:rsidRDefault="002C7CAF" w:rsidP="002C7CAF">
            <w:pPr>
              <w:ind w:left="-102" w:right="-108"/>
              <w:jc w:val="center"/>
              <w:rPr>
                <w:rFonts w:ascii="GHEA Grapalat" w:hAnsi="GHEA Grapalat"/>
                <w:color w:val="000000"/>
                <w:sz w:val="20"/>
                <w:szCs w:val="20"/>
                <w:lang w:val="en-US"/>
              </w:rPr>
            </w:pPr>
            <w:r w:rsidRPr="004E6EDE">
              <w:rPr>
                <w:rFonts w:ascii="GHEA Grapalat" w:hAnsi="GHEA Grapalat" w:cs="Calibri"/>
                <w:color w:val="000000"/>
                <w:sz w:val="20"/>
                <w:szCs w:val="20"/>
                <w:lang w:val="en-US"/>
              </w:rPr>
              <w:t xml:space="preserve"> </w:t>
            </w:r>
            <w:r w:rsidRPr="004E6EDE">
              <w:rPr>
                <w:rFonts w:ascii="GHEA Grapalat" w:hAnsi="GHEA Grapalat"/>
                <w:color w:val="000000"/>
                <w:sz w:val="20"/>
                <w:szCs w:val="20"/>
                <w:lang w:val="en-US"/>
              </w:rPr>
              <w:t>Samsung SCX-4300,</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 Samsung ML1640, </w:t>
            </w:r>
          </w:p>
          <w:p w:rsidR="002C7CAF" w:rsidRPr="004E6EDE" w:rsidRDefault="002C7CAF" w:rsidP="002C7CAF">
            <w:pPr>
              <w:ind w:left="-102" w:right="-108"/>
              <w:jc w:val="center"/>
              <w:rPr>
                <w:rFonts w:ascii="GHEA Grapalat" w:hAnsi="GHEA Grapalat"/>
                <w:color w:val="000000"/>
                <w:sz w:val="20"/>
                <w:szCs w:val="20"/>
                <w:lang w:val="en-US"/>
              </w:rPr>
            </w:pPr>
            <w:r w:rsidRPr="004E6EDE">
              <w:rPr>
                <w:rFonts w:ascii="GHEA Grapalat" w:hAnsi="GHEA Grapalat"/>
                <w:color w:val="000000"/>
                <w:sz w:val="20"/>
                <w:szCs w:val="20"/>
                <w:lang w:val="en-US"/>
              </w:rPr>
              <w:t xml:space="preserve">Canon -2900, </w:t>
            </w:r>
          </w:p>
          <w:p w:rsidR="002C7CAF" w:rsidRPr="004E6EDE" w:rsidRDefault="002C7CAF" w:rsidP="002C7CAF">
            <w:pPr>
              <w:ind w:left="-102" w:right="-108"/>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Canon LJ-6020, </w:t>
            </w:r>
          </w:p>
          <w:p w:rsidR="002C7CAF" w:rsidRPr="004E6EDE" w:rsidRDefault="002C7CAF" w:rsidP="002C7CAF">
            <w:pPr>
              <w:pStyle w:val="ListParagraph"/>
              <w:ind w:left="360"/>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Canon FC-210</w:t>
            </w:r>
          </w:p>
          <w:p w:rsidR="002C7CAF" w:rsidRPr="004E6EDE" w:rsidRDefault="002C7CAF" w:rsidP="002C7CAF">
            <w:pPr>
              <w:pStyle w:val="ListParagraph"/>
              <w:ind w:left="360"/>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 xml:space="preserve">MFP </w:t>
            </w:r>
            <w:r w:rsidRPr="004E6EDE">
              <w:rPr>
                <w:rFonts w:ascii="GHEA Grapalat" w:hAnsi="GHEA Grapalat"/>
                <w:color w:val="000000"/>
                <w:sz w:val="20"/>
                <w:szCs w:val="20"/>
                <w:lang w:val="en-US"/>
              </w:rPr>
              <w:t>PANTUM 6500</w:t>
            </w:r>
          </w:p>
          <w:p w:rsidR="002C7CAF" w:rsidRPr="004E6EDE" w:rsidRDefault="002C7CAF" w:rsidP="002C7CAF">
            <w:pPr>
              <w:jc w:val="center"/>
              <w:rPr>
                <w:rFonts w:ascii="GHEA Grapalat" w:hAnsi="GHEA Grapalat" w:cs="Calibri"/>
                <w:color w:val="000000"/>
                <w:sz w:val="20"/>
                <w:szCs w:val="20"/>
                <w:lang w:val="en-US"/>
              </w:rPr>
            </w:pPr>
            <w:r w:rsidRPr="004E6EDE">
              <w:rPr>
                <w:rFonts w:ascii="GHEA Grapalat" w:hAnsi="GHEA Grapalat" w:cs="Calibri"/>
                <w:color w:val="000000"/>
                <w:sz w:val="20"/>
                <w:szCs w:val="20"/>
                <w:lang w:val="en-US"/>
              </w:rPr>
              <w:t>RICOH SP150SU,</w:t>
            </w:r>
          </w:p>
          <w:p w:rsidR="002C7CAF" w:rsidRPr="005B25A7" w:rsidRDefault="002C7CAF" w:rsidP="002C7CAF">
            <w:pPr>
              <w:pStyle w:val="ListParagraph"/>
              <w:ind w:left="360"/>
              <w:rPr>
                <w:rFonts w:ascii="GHEA Grapalat" w:hAnsi="GHEA Grapalat" w:cs="Calibri"/>
                <w:color w:val="000000"/>
                <w:sz w:val="20"/>
                <w:szCs w:val="20"/>
                <w:lang w:val="hy-AM"/>
              </w:rPr>
            </w:pPr>
            <w:r w:rsidRPr="004E6EDE">
              <w:rPr>
                <w:rFonts w:ascii="GHEA Grapalat" w:hAnsi="GHEA Grapalat" w:cs="Calibri"/>
                <w:color w:val="000000"/>
                <w:sz w:val="20"/>
                <w:szCs w:val="20"/>
                <w:lang w:val="en-US"/>
              </w:rPr>
              <w:t>Dell 1720 Laser Printer</w:t>
            </w:r>
            <w:r>
              <w:rPr>
                <w:rFonts w:ascii="GHEA Grapalat" w:hAnsi="GHEA Grapalat" w:cs="Calibri"/>
                <w:color w:val="000000"/>
                <w:sz w:val="20"/>
                <w:szCs w:val="20"/>
                <w:lang w:val="hy-AM"/>
              </w:rPr>
              <w:t>,</w:t>
            </w:r>
          </w:p>
          <w:p w:rsidR="002C7CAF" w:rsidRDefault="002C7CAF" w:rsidP="002C7CAF">
            <w:pPr>
              <w:pStyle w:val="ListParagraph"/>
              <w:ind w:left="360"/>
              <w:rPr>
                <w:rFonts w:ascii="GHEA Grapalat" w:hAnsi="GHEA Grapalat"/>
                <w:color w:val="000000"/>
                <w:sz w:val="20"/>
                <w:szCs w:val="20"/>
                <w:lang w:val="hy-AM"/>
              </w:rPr>
            </w:pPr>
            <w:r w:rsidRPr="005B25A7">
              <w:rPr>
                <w:rFonts w:ascii="GHEA Grapalat" w:hAnsi="GHEA Grapalat"/>
                <w:color w:val="000000"/>
                <w:sz w:val="20"/>
                <w:szCs w:val="20"/>
                <w:lang w:val="hy-AM"/>
              </w:rPr>
              <w:t>HP LaserJet Pro MFP M428 series</w:t>
            </w:r>
          </w:p>
          <w:p w:rsidR="002C7CAF" w:rsidRDefault="002C7CAF" w:rsidP="002C7CAF">
            <w:pPr>
              <w:pStyle w:val="ListParagraph"/>
              <w:ind w:left="360"/>
              <w:rPr>
                <w:rFonts w:ascii="GHEA Grapalat" w:hAnsi="GHEA Grapalat"/>
                <w:color w:val="000000"/>
                <w:sz w:val="20"/>
                <w:szCs w:val="20"/>
                <w:lang w:val="hy-AM"/>
              </w:rPr>
            </w:pPr>
            <w:r>
              <w:rPr>
                <w:rFonts w:ascii="GHEA Grapalat" w:hAnsi="GHEA Grapalat"/>
                <w:color w:val="000000"/>
                <w:sz w:val="20"/>
                <w:szCs w:val="20"/>
                <w:lang w:val="hy-AM"/>
              </w:rPr>
              <w:t>Canon MF 453dw</w:t>
            </w:r>
          </w:p>
          <w:p w:rsidR="002C7CAF" w:rsidRPr="004E6EDE" w:rsidRDefault="002C7CAF" w:rsidP="002C7CAF">
            <w:pPr>
              <w:pStyle w:val="ListParagraph"/>
              <w:ind w:left="360"/>
              <w:rPr>
                <w:rFonts w:ascii="GHEA Grapalat" w:hAnsi="GHEA Grapalat"/>
                <w:color w:val="000000"/>
                <w:sz w:val="20"/>
                <w:szCs w:val="20"/>
                <w:lang w:val="en-US"/>
              </w:rPr>
            </w:pPr>
            <w:r w:rsidRPr="004E6EDE">
              <w:rPr>
                <w:rFonts w:ascii="GHEA Grapalat" w:hAnsi="GHEA Grapalat"/>
                <w:color w:val="000000"/>
                <w:sz w:val="20"/>
                <w:szCs w:val="20"/>
                <w:lang w:val="en-US"/>
              </w:rPr>
              <w:t>HP Color LaserJet Pro M454dw</w:t>
            </w:r>
          </w:p>
        </w:tc>
        <w:tc>
          <w:tcPr>
            <w:tcW w:w="4857" w:type="dxa"/>
            <w:shd w:val="clear" w:color="auto" w:fill="auto"/>
            <w:vAlign w:val="center"/>
          </w:tcPr>
          <w:p w:rsidR="002C7CAF" w:rsidRPr="003B6268" w:rsidRDefault="002C7CAF" w:rsidP="002C7CAF">
            <w:pPr>
              <w:ind w:left="-102" w:right="-108"/>
              <w:rPr>
                <w:rFonts w:ascii="GHEA Grapalat" w:hAnsi="GHEA Grapalat"/>
                <w:color w:val="000000"/>
                <w:sz w:val="20"/>
                <w:szCs w:val="20"/>
                <w:lang w:val="hy-AM"/>
              </w:rPr>
            </w:pPr>
            <w:r w:rsidRPr="003B6268">
              <w:rPr>
                <w:rFonts w:ascii="GHEA Grapalat" w:hAnsi="GHEA Grapalat"/>
                <w:color w:val="000000"/>
                <w:sz w:val="20"/>
                <w:szCs w:val="20"/>
                <w:lang w:val="hy-AM"/>
              </w:rPr>
              <w:t>Заправка лазерных принтеров, включая картридж</w:t>
            </w:r>
          </w:p>
          <w:p w:rsidR="002C7CAF" w:rsidRPr="00B655E1" w:rsidRDefault="002C7CAF" w:rsidP="002C7CAF">
            <w:pPr>
              <w:ind w:left="-102" w:right="-108"/>
              <w:rPr>
                <w:rFonts w:ascii="GHEA Grapalat" w:hAnsi="GHEA Grapalat"/>
                <w:color w:val="000000"/>
                <w:sz w:val="20"/>
                <w:szCs w:val="20"/>
              </w:rPr>
            </w:pPr>
            <w:r w:rsidRPr="003B6268">
              <w:rPr>
                <w:rFonts w:ascii="GHEA Grapalat" w:hAnsi="GHEA Grapalat"/>
                <w:color w:val="000000"/>
                <w:sz w:val="20"/>
                <w:szCs w:val="20"/>
                <w:lang w:val="hy-AM"/>
              </w:rPr>
              <w:t>/не менее 1800 страниц</w:t>
            </w:r>
            <w:r w:rsidRPr="00B655E1">
              <w:rPr>
                <w:rFonts w:ascii="GHEA Grapalat" w:hAnsi="GHEA Grapalat"/>
                <w:color w:val="000000"/>
                <w:sz w:val="20"/>
                <w:szCs w:val="20"/>
              </w:rPr>
              <w:t xml:space="preserve"> </w:t>
            </w:r>
            <w:r w:rsidRPr="00B655E1">
              <w:rPr>
                <w:rFonts w:ascii="GHEA Grapalat" w:hAnsi="GHEA Grapalat" w:cs="Sylfaen"/>
                <w:color w:val="000000"/>
                <w:sz w:val="20"/>
                <w:szCs w:val="20"/>
              </w:rPr>
              <w:t>±10%</w:t>
            </w:r>
            <w:r w:rsidRPr="003B6268">
              <w:rPr>
                <w:rFonts w:ascii="GHEA Grapalat" w:hAnsi="GHEA Grapalat"/>
                <w:color w:val="000000"/>
                <w:sz w:val="20"/>
                <w:szCs w:val="20"/>
                <w:lang w:val="hy-AM"/>
              </w:rPr>
              <w:t>/</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3000</w:t>
            </w:r>
          </w:p>
        </w:tc>
      </w:tr>
      <w:tr w:rsidR="002C7CAF" w:rsidRPr="003B6268" w:rsidTr="002C7CAF">
        <w:trPr>
          <w:trHeight w:val="434"/>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3B6268" w:rsidRDefault="002C7CAF" w:rsidP="002C7CAF">
            <w:pPr>
              <w:ind w:left="-102" w:right="-108"/>
              <w:rPr>
                <w:rFonts w:ascii="GHEA Grapalat" w:hAnsi="GHEA Grapalat"/>
                <w:color w:val="000000"/>
                <w:sz w:val="20"/>
                <w:szCs w:val="20"/>
                <w:lang w:val="hy-AM"/>
              </w:rPr>
            </w:pPr>
            <w:r w:rsidRPr="003B6268">
              <w:rPr>
                <w:rFonts w:ascii="GHEA Grapalat" w:hAnsi="GHEA Grapalat"/>
                <w:color w:val="000000"/>
                <w:sz w:val="20"/>
                <w:szCs w:val="20"/>
                <w:lang w:val="hy-AM"/>
              </w:rPr>
              <w:t>Заправка лазерных принтеров, включая картридж</w:t>
            </w:r>
          </w:p>
          <w:p w:rsidR="002C7CAF" w:rsidRPr="00B655E1" w:rsidRDefault="002C7CAF" w:rsidP="002C7CAF">
            <w:pPr>
              <w:ind w:left="-102" w:right="-108"/>
              <w:rPr>
                <w:rFonts w:ascii="GHEA Grapalat" w:hAnsi="GHEA Grapalat"/>
                <w:color w:val="000000"/>
                <w:sz w:val="20"/>
                <w:szCs w:val="20"/>
              </w:rPr>
            </w:pPr>
            <w:r w:rsidRPr="003B6268">
              <w:rPr>
                <w:rFonts w:ascii="GHEA Grapalat" w:hAnsi="GHEA Grapalat"/>
                <w:color w:val="000000"/>
                <w:sz w:val="20"/>
                <w:szCs w:val="20"/>
                <w:lang w:val="hy-AM"/>
              </w:rPr>
              <w:t>/не менее 1800 страниц</w:t>
            </w:r>
            <w:r w:rsidRPr="00B655E1">
              <w:rPr>
                <w:rFonts w:ascii="GHEA Grapalat" w:hAnsi="GHEA Grapalat"/>
                <w:color w:val="000000"/>
                <w:sz w:val="20"/>
                <w:szCs w:val="20"/>
              </w:rPr>
              <w:t xml:space="preserve"> </w:t>
            </w:r>
            <w:r w:rsidRPr="00B655E1">
              <w:rPr>
                <w:rFonts w:ascii="GHEA Grapalat" w:hAnsi="GHEA Grapalat" w:cs="Sylfaen"/>
                <w:color w:val="000000"/>
                <w:sz w:val="20"/>
                <w:szCs w:val="20"/>
              </w:rPr>
              <w:t>±10%</w:t>
            </w:r>
            <w:r w:rsidRPr="003B6268">
              <w:rPr>
                <w:rFonts w:ascii="GHEA Grapalat" w:hAnsi="GHEA Grapalat"/>
                <w:color w:val="000000"/>
                <w:sz w:val="20"/>
                <w:szCs w:val="20"/>
                <w:lang w:val="hy-AM"/>
              </w:rPr>
              <w:t>/</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1500</w:t>
            </w:r>
          </w:p>
        </w:tc>
      </w:tr>
      <w:tr w:rsidR="002C7CAF" w:rsidRPr="003B6268" w:rsidTr="002C7CAF">
        <w:trPr>
          <w:trHeight w:val="377"/>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3B6268" w:rsidRDefault="002C7CAF" w:rsidP="002C7CAF">
            <w:pPr>
              <w:rPr>
                <w:rFonts w:ascii="GHEA Grapalat" w:hAnsi="GHEA Grapalat"/>
                <w:color w:val="000000"/>
                <w:sz w:val="20"/>
                <w:szCs w:val="20"/>
              </w:rPr>
            </w:pPr>
            <w:r w:rsidRPr="003B6268">
              <w:rPr>
                <w:rFonts w:ascii="GHEA Grapalat" w:hAnsi="GHEA Grapalat" w:cs="Calibri"/>
                <w:color w:val="000000"/>
                <w:sz w:val="20"/>
                <w:szCs w:val="20"/>
              </w:rPr>
              <w:t>Замена</w:t>
            </w:r>
            <w:r w:rsidRPr="003B6268">
              <w:rPr>
                <w:rFonts w:ascii="GHEA Grapalat" w:hAnsi="GHEA Grapalat" w:cs="Calibri"/>
                <w:color w:val="000000"/>
                <w:sz w:val="20"/>
                <w:szCs w:val="20"/>
                <w:lang w:val="pt-BR"/>
              </w:rPr>
              <w:t xml:space="preserve"> </w:t>
            </w:r>
            <w:r w:rsidRPr="003B6268">
              <w:rPr>
                <w:rFonts w:ascii="GHEA Grapalat" w:hAnsi="GHEA Grapalat" w:cs="Calibri"/>
                <w:color w:val="000000"/>
                <w:sz w:val="20"/>
                <w:szCs w:val="20"/>
              </w:rPr>
              <w:t>барабана</w:t>
            </w:r>
            <w:r w:rsidRPr="003B6268">
              <w:rPr>
                <w:rFonts w:ascii="GHEA Grapalat" w:hAnsi="GHEA Grapalat" w:cs="Calibri"/>
                <w:color w:val="000000"/>
                <w:sz w:val="20"/>
                <w:szCs w:val="20"/>
                <w:lang w:val="pt-BR"/>
              </w:rPr>
              <w:t xml:space="preserve">, </w:t>
            </w:r>
            <w:r w:rsidRPr="003B6268">
              <w:rPr>
                <w:rFonts w:ascii="GHEA Grapalat" w:hAnsi="GHEA Grapalat" w:cs="Calibri"/>
                <w:color w:val="000000"/>
                <w:sz w:val="20"/>
                <w:szCs w:val="20"/>
              </w:rPr>
              <w:t>включая</w:t>
            </w:r>
            <w:r w:rsidRPr="003B6268">
              <w:rPr>
                <w:rFonts w:ascii="GHEA Grapalat" w:hAnsi="GHEA Grapalat" w:cs="Calibri"/>
                <w:color w:val="000000"/>
                <w:sz w:val="20"/>
                <w:szCs w:val="20"/>
                <w:lang w:val="pt-BR"/>
              </w:rPr>
              <w:t xml:space="preserve"> </w:t>
            </w:r>
            <w:r w:rsidRPr="003B6268">
              <w:rPr>
                <w:rFonts w:ascii="GHEA Grapalat" w:hAnsi="GHEA Grapalat" w:cs="Calibri"/>
                <w:color w:val="000000"/>
                <w:sz w:val="20"/>
                <w:szCs w:val="20"/>
              </w:rPr>
              <w:t xml:space="preserve"> барабан </w:t>
            </w:r>
            <w:r w:rsidRPr="003B6268">
              <w:rPr>
                <w:rFonts w:ascii="GHEA Grapalat" w:hAnsi="GHEA Grapalat" w:cs="Calibri"/>
                <w:color w:val="000000"/>
                <w:sz w:val="20"/>
                <w:szCs w:val="20"/>
                <w:lang w:val="pt-BR"/>
              </w:rPr>
              <w:t xml:space="preserve"> </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2000</w:t>
            </w:r>
          </w:p>
        </w:tc>
      </w:tr>
      <w:tr w:rsidR="002C7CAF" w:rsidRPr="003B6268" w:rsidTr="002C7CAF">
        <w:trPr>
          <w:trHeight w:val="596"/>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6301C9" w:rsidRDefault="002C7CAF" w:rsidP="002C7CAF">
            <w:pPr>
              <w:rPr>
                <w:rFonts w:ascii="GHEA Grapalat" w:hAnsi="GHEA Grapalat"/>
                <w:color w:val="000000"/>
                <w:sz w:val="20"/>
                <w:szCs w:val="20"/>
              </w:rPr>
            </w:pPr>
            <w:r w:rsidRPr="003B6268">
              <w:rPr>
                <w:rFonts w:ascii="GHEA Grapalat" w:hAnsi="GHEA Grapalat" w:cs="Calibri"/>
                <w:color w:val="000000"/>
                <w:sz w:val="20"/>
                <w:szCs w:val="20"/>
              </w:rPr>
              <w:t>Замена к</w:t>
            </w:r>
            <w:r>
              <w:rPr>
                <w:rFonts w:ascii="GHEA Grapalat" w:hAnsi="GHEA Grapalat" w:cs="Calibri"/>
                <w:color w:val="000000"/>
                <w:sz w:val="20"/>
                <w:szCs w:val="20"/>
              </w:rPr>
              <w:t>о</w:t>
            </w:r>
            <w:r w:rsidRPr="003B6268">
              <w:rPr>
                <w:rFonts w:ascii="GHEA Grapalat" w:hAnsi="GHEA Grapalat" w:cs="Calibri"/>
                <w:color w:val="000000"/>
                <w:sz w:val="20"/>
                <w:szCs w:val="20"/>
              </w:rPr>
              <w:t>р</w:t>
            </w:r>
            <w:r>
              <w:rPr>
                <w:rFonts w:ascii="GHEA Grapalat" w:hAnsi="GHEA Grapalat" w:cs="Calibri"/>
                <w:color w:val="000000"/>
                <w:sz w:val="20"/>
                <w:szCs w:val="20"/>
              </w:rPr>
              <w:t>отрона</w:t>
            </w:r>
            <w:r w:rsidRPr="003B6268">
              <w:rPr>
                <w:rFonts w:ascii="GHEA Grapalat" w:hAnsi="GHEA Grapalat" w:cs="Calibri"/>
                <w:color w:val="000000"/>
                <w:sz w:val="20"/>
                <w:szCs w:val="20"/>
              </w:rPr>
              <w:t>, включая к</w:t>
            </w:r>
            <w:r>
              <w:rPr>
                <w:rFonts w:ascii="GHEA Grapalat" w:hAnsi="GHEA Grapalat" w:cs="Calibri"/>
                <w:color w:val="000000"/>
                <w:sz w:val="20"/>
                <w:szCs w:val="20"/>
              </w:rPr>
              <w:t>оротрон</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2500</w:t>
            </w:r>
          </w:p>
        </w:tc>
      </w:tr>
      <w:tr w:rsidR="002C7CAF" w:rsidRPr="003B6268" w:rsidTr="002C7CAF">
        <w:trPr>
          <w:trHeight w:val="466"/>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B655E1" w:rsidRDefault="002C7CAF" w:rsidP="002C7CAF">
            <w:pPr>
              <w:rPr>
                <w:rFonts w:ascii="GHEA Grapalat" w:hAnsi="GHEA Grapalat"/>
                <w:color w:val="000000"/>
                <w:sz w:val="20"/>
                <w:szCs w:val="20"/>
              </w:rPr>
            </w:pPr>
            <w:r w:rsidRPr="00B655E1">
              <w:rPr>
                <w:rFonts w:ascii="GHEA Grapalat" w:hAnsi="GHEA Grapalat"/>
                <w:color w:val="000000"/>
                <w:sz w:val="20"/>
                <w:szCs w:val="20"/>
                <w:shd w:val="clear" w:color="auto" w:fill="FFFFFF"/>
              </w:rPr>
              <w:t>Замена магнитных валов, включая магнитные валы</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1500</w:t>
            </w:r>
          </w:p>
        </w:tc>
      </w:tr>
      <w:tr w:rsidR="002C7CAF" w:rsidRPr="003B6268" w:rsidTr="002C7CAF">
        <w:trPr>
          <w:trHeight w:val="474"/>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B655E1" w:rsidRDefault="002C7CAF" w:rsidP="002C7CAF">
            <w:pPr>
              <w:rPr>
                <w:rFonts w:ascii="GHEA Grapalat" w:hAnsi="GHEA Grapalat"/>
                <w:color w:val="000000"/>
                <w:sz w:val="20"/>
                <w:szCs w:val="20"/>
              </w:rPr>
            </w:pPr>
            <w:r w:rsidRPr="00B655E1">
              <w:rPr>
                <w:rFonts w:ascii="GHEA Grapalat" w:hAnsi="GHEA Grapalat"/>
                <w:color w:val="000000"/>
                <w:sz w:val="20"/>
                <w:szCs w:val="20"/>
                <w:shd w:val="clear" w:color="auto" w:fill="FFFFFF"/>
              </w:rPr>
              <w:t>Замена чистящего ножа на новый, включая чистящий нож.</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2000</w:t>
            </w:r>
          </w:p>
        </w:tc>
      </w:tr>
      <w:tr w:rsidR="002C7CAF" w:rsidRPr="003B6268" w:rsidTr="002C7CAF">
        <w:trPr>
          <w:trHeight w:val="57"/>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B655E1" w:rsidRDefault="002C7CAF" w:rsidP="002C7CAF">
            <w:pPr>
              <w:rPr>
                <w:rFonts w:ascii="GHEA Grapalat" w:hAnsi="GHEA Grapalat"/>
                <w:color w:val="000000"/>
                <w:sz w:val="20"/>
                <w:szCs w:val="20"/>
              </w:rPr>
            </w:pPr>
            <w:r w:rsidRPr="00B655E1">
              <w:rPr>
                <w:rFonts w:ascii="GHEA Grapalat" w:hAnsi="GHEA Grapalat"/>
                <w:color w:val="000000"/>
                <w:sz w:val="20"/>
                <w:szCs w:val="20"/>
                <w:shd w:val="clear" w:color="auto" w:fill="FFFFFF"/>
              </w:rPr>
              <w:t>Диагностика и профилактика печатного устройства.</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7000</w:t>
            </w:r>
          </w:p>
        </w:tc>
      </w:tr>
      <w:tr w:rsidR="002C7CAF" w:rsidRPr="003B6268" w:rsidTr="002C7CAF">
        <w:trPr>
          <w:trHeight w:val="466"/>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54694F" w:rsidRDefault="002C7CAF" w:rsidP="002C7CAF">
            <w:pPr>
              <w:pStyle w:val="msonormalmailrucssattributepostfix"/>
              <w:shd w:val="clear" w:color="auto" w:fill="FFFFFF"/>
              <w:rPr>
                <w:rFonts w:ascii="GHEA Grapalat" w:hAnsi="GHEA Grapalat" w:cs="Arial"/>
                <w:color w:val="000000"/>
                <w:sz w:val="20"/>
                <w:szCs w:val="20"/>
                <w:lang w:val="ru-RU"/>
              </w:rPr>
            </w:pPr>
            <w:r w:rsidRPr="0054694F">
              <w:rPr>
                <w:rFonts w:ascii="GHEA Grapalat" w:hAnsi="GHEA Grapalat" w:cs="Arial"/>
                <w:color w:val="000000"/>
                <w:sz w:val="20"/>
                <w:szCs w:val="20"/>
                <w:lang w:val="ru-RU"/>
              </w:rPr>
              <w:t>Ремонт или замена термостата, резинового вала, разделителя бумаги и бумажных колёс печатного устройства.</w:t>
            </w:r>
          </w:p>
        </w:tc>
        <w:tc>
          <w:tcPr>
            <w:tcW w:w="3289" w:type="dxa"/>
            <w:shd w:val="clear" w:color="auto" w:fill="auto"/>
            <w:vAlign w:val="center"/>
          </w:tcPr>
          <w:p w:rsidR="002C7CAF" w:rsidRPr="003B6268" w:rsidRDefault="002C7CAF" w:rsidP="002C7CAF">
            <w:pPr>
              <w:jc w:val="center"/>
              <w:rPr>
                <w:rFonts w:ascii="GHEA Grapalat" w:hAnsi="GHEA Grapalat"/>
                <w:color w:val="000000"/>
                <w:sz w:val="20"/>
                <w:szCs w:val="20"/>
              </w:rPr>
            </w:pPr>
            <w:r w:rsidRPr="00FB5FA4">
              <w:rPr>
                <w:rFonts w:ascii="GHEA Grapalat" w:hAnsi="GHEA Grapalat"/>
                <w:color w:val="000000"/>
                <w:sz w:val="20"/>
                <w:szCs w:val="20"/>
              </w:rPr>
              <w:t>4000</w:t>
            </w:r>
          </w:p>
        </w:tc>
      </w:tr>
      <w:tr w:rsidR="002C7CAF" w:rsidRPr="00E96061" w:rsidTr="002C7CAF">
        <w:trPr>
          <w:trHeight w:val="1226"/>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B655E1" w:rsidRDefault="002C7CAF" w:rsidP="002C7CAF">
            <w:pPr>
              <w:rPr>
                <w:rFonts w:ascii="GHEA Grapalat" w:hAnsi="GHEA Grapalat"/>
                <w:color w:val="000000"/>
                <w:sz w:val="20"/>
                <w:szCs w:val="20"/>
              </w:rPr>
            </w:pPr>
            <w:r w:rsidRPr="00B655E1">
              <w:rPr>
                <w:rFonts w:ascii="GHEA Grapalat" w:hAnsi="GHEA Grapalat"/>
                <w:color w:val="000000"/>
                <w:sz w:val="20"/>
                <w:szCs w:val="20"/>
                <w:shd w:val="clear" w:color="auto" w:fill="FFFFFF"/>
              </w:rPr>
              <w:t>Ремонт или замена материнской платы /</w:t>
            </w:r>
            <w:r w:rsidRPr="003B6268">
              <w:rPr>
                <w:rFonts w:ascii="GHEA Grapalat" w:hAnsi="GHEA Grapalat"/>
                <w:color w:val="000000"/>
                <w:sz w:val="20"/>
                <w:szCs w:val="20"/>
                <w:shd w:val="clear" w:color="auto" w:fill="FFFFFF"/>
              </w:rPr>
              <w:t>formatter</w:t>
            </w:r>
            <w:r w:rsidRPr="00B655E1">
              <w:rPr>
                <w:rFonts w:ascii="GHEA Grapalat" w:hAnsi="GHEA Grapalat"/>
                <w:color w:val="000000"/>
                <w:sz w:val="20"/>
                <w:szCs w:val="20"/>
                <w:shd w:val="clear" w:color="auto" w:fill="FFFFFF"/>
              </w:rPr>
              <w:t>/, источника питания  печатного устройства на новый.</w:t>
            </w:r>
          </w:p>
        </w:tc>
        <w:tc>
          <w:tcPr>
            <w:tcW w:w="3289" w:type="dxa"/>
            <w:shd w:val="clear" w:color="auto" w:fill="auto"/>
            <w:vAlign w:val="center"/>
          </w:tcPr>
          <w:p w:rsidR="002C7CAF" w:rsidRPr="006301C9" w:rsidRDefault="002C7CAF" w:rsidP="002C7CAF">
            <w:pPr>
              <w:jc w:val="center"/>
              <w:rPr>
                <w:rFonts w:ascii="GHEA Grapalat" w:hAnsi="GHEA Grapalat"/>
                <w:color w:val="000000"/>
                <w:sz w:val="20"/>
                <w:szCs w:val="20"/>
              </w:rPr>
            </w:pPr>
            <w:r>
              <w:rPr>
                <w:rFonts w:ascii="GHEA Grapalat" w:hAnsi="GHEA Grapalat"/>
                <w:color w:val="000000"/>
                <w:sz w:val="20"/>
                <w:szCs w:val="20"/>
              </w:rPr>
              <w:t>6000</w:t>
            </w:r>
          </w:p>
        </w:tc>
      </w:tr>
      <w:tr w:rsidR="002C7CAF" w:rsidRPr="00E96061" w:rsidTr="009A15AC">
        <w:trPr>
          <w:trHeight w:val="896"/>
        </w:trPr>
        <w:tc>
          <w:tcPr>
            <w:tcW w:w="3426" w:type="dxa"/>
            <w:vMerge/>
            <w:shd w:val="clear" w:color="auto" w:fill="auto"/>
            <w:vAlign w:val="center"/>
          </w:tcPr>
          <w:p w:rsidR="002C7CAF" w:rsidRPr="003B6268" w:rsidRDefault="002C7CAF" w:rsidP="002C7CAF">
            <w:pPr>
              <w:pStyle w:val="ListParagraph"/>
              <w:ind w:left="0"/>
              <w:jc w:val="center"/>
              <w:rPr>
                <w:rFonts w:ascii="GHEA Grapalat" w:hAnsi="GHEA Grapalat"/>
                <w:color w:val="000000"/>
                <w:sz w:val="20"/>
                <w:szCs w:val="20"/>
              </w:rPr>
            </w:pPr>
          </w:p>
        </w:tc>
        <w:tc>
          <w:tcPr>
            <w:tcW w:w="4857" w:type="dxa"/>
            <w:shd w:val="clear" w:color="auto" w:fill="auto"/>
            <w:vAlign w:val="center"/>
          </w:tcPr>
          <w:p w:rsidR="002C7CAF" w:rsidRPr="006301C9" w:rsidRDefault="002C7CAF" w:rsidP="002C7CAF">
            <w:pPr>
              <w:rPr>
                <w:rFonts w:ascii="GHEA Grapalat" w:hAnsi="GHEA Grapalat"/>
                <w:color w:val="000000"/>
                <w:sz w:val="20"/>
                <w:szCs w:val="20"/>
                <w:shd w:val="clear" w:color="auto" w:fill="FFFFFF"/>
              </w:rPr>
            </w:pPr>
            <w:r w:rsidRPr="006301C9">
              <w:rPr>
                <w:rFonts w:ascii="GHEA Grapalat" w:hAnsi="GHEA Grapalat"/>
                <w:color w:val="000000"/>
                <w:sz w:val="20"/>
                <w:szCs w:val="20"/>
                <w:shd w:val="clear" w:color="auto" w:fill="FFFFFF"/>
              </w:rPr>
              <w:t>Замена чипа картриджа принтеров Pantum с новым</w:t>
            </w:r>
          </w:p>
        </w:tc>
        <w:tc>
          <w:tcPr>
            <w:tcW w:w="3289" w:type="dxa"/>
            <w:shd w:val="clear" w:color="auto" w:fill="auto"/>
            <w:vAlign w:val="center"/>
          </w:tcPr>
          <w:p w:rsidR="002C7CAF" w:rsidRPr="002D4FB7" w:rsidRDefault="002C7CAF" w:rsidP="002C7CAF">
            <w:pPr>
              <w:jc w:val="center"/>
              <w:rPr>
                <w:rFonts w:ascii="GHEA Grapalat" w:hAnsi="GHEA Grapalat"/>
                <w:color w:val="000000"/>
                <w:sz w:val="20"/>
                <w:szCs w:val="20"/>
              </w:rPr>
            </w:pPr>
            <w:r>
              <w:rPr>
                <w:rFonts w:ascii="GHEA Grapalat" w:hAnsi="GHEA Grapalat"/>
                <w:color w:val="000000"/>
                <w:sz w:val="20"/>
                <w:szCs w:val="20"/>
              </w:rPr>
              <w:t>10000</w:t>
            </w:r>
          </w:p>
        </w:tc>
      </w:tr>
      <w:tr w:rsidR="002C7CAF" w:rsidRPr="003B6268" w:rsidTr="002C7CAF">
        <w:trPr>
          <w:trHeight w:val="226"/>
        </w:trPr>
        <w:tc>
          <w:tcPr>
            <w:tcW w:w="8283" w:type="dxa"/>
            <w:gridSpan w:val="2"/>
            <w:shd w:val="clear" w:color="auto" w:fill="auto"/>
            <w:vAlign w:val="center"/>
          </w:tcPr>
          <w:p w:rsidR="002C7CAF" w:rsidRPr="003B6268" w:rsidRDefault="002C7CAF" w:rsidP="002C7CAF">
            <w:pPr>
              <w:widowControl w:val="0"/>
              <w:jc w:val="center"/>
              <w:rPr>
                <w:rFonts w:ascii="GHEA Grapalat" w:hAnsi="GHEA Grapalat"/>
                <w:color w:val="000000"/>
                <w:sz w:val="20"/>
                <w:szCs w:val="20"/>
              </w:rPr>
            </w:pPr>
            <w:r w:rsidRPr="006301C9">
              <w:rPr>
                <w:rFonts w:ascii="GHEA Grapalat" w:hAnsi="GHEA Grapalat"/>
                <w:b/>
                <w:color w:val="000000"/>
                <w:sz w:val="20"/>
                <w:szCs w:val="20"/>
              </w:rPr>
              <w:t xml:space="preserve"> </w:t>
            </w:r>
            <w:r w:rsidRPr="0054694F">
              <w:rPr>
                <w:rFonts w:ascii="GHEA Grapalat" w:hAnsi="GHEA Grapalat"/>
                <w:b/>
                <w:sz w:val="20"/>
              </w:rPr>
              <w:t xml:space="preserve">общая цена </w:t>
            </w:r>
            <w:r w:rsidRPr="0054694F">
              <w:rPr>
                <w:rFonts w:ascii="GHEA Grapalat" w:hAnsi="GHEA Grapalat"/>
                <w:sz w:val="20"/>
              </w:rPr>
              <w:t>/драмов РА/</w:t>
            </w:r>
          </w:p>
        </w:tc>
        <w:tc>
          <w:tcPr>
            <w:tcW w:w="3289" w:type="dxa"/>
            <w:shd w:val="clear" w:color="auto" w:fill="auto"/>
            <w:vAlign w:val="center"/>
          </w:tcPr>
          <w:p w:rsidR="002C7CAF" w:rsidRPr="0054694F" w:rsidRDefault="002C7CAF" w:rsidP="002C7CAF">
            <w:pPr>
              <w:jc w:val="center"/>
              <w:rPr>
                <w:rFonts w:ascii="GHEA Grapalat" w:hAnsi="GHEA Grapalat"/>
                <w:b/>
                <w:color w:val="000000"/>
                <w:sz w:val="20"/>
                <w:szCs w:val="20"/>
              </w:rPr>
            </w:pPr>
            <w:r>
              <w:rPr>
                <w:rFonts w:ascii="GHEA Grapalat" w:hAnsi="GHEA Grapalat"/>
                <w:b/>
                <w:color w:val="000000"/>
                <w:sz w:val="20"/>
                <w:szCs w:val="20"/>
              </w:rPr>
              <w:t>3</w:t>
            </w:r>
            <w:r>
              <w:rPr>
                <w:rFonts w:ascii="GHEA Grapalat" w:hAnsi="GHEA Grapalat"/>
                <w:b/>
                <w:color w:val="000000"/>
                <w:sz w:val="20"/>
                <w:szCs w:val="20"/>
              </w:rPr>
              <w:t>9</w:t>
            </w:r>
            <w:r w:rsidRPr="0054694F">
              <w:rPr>
                <w:rFonts w:ascii="GHEA Grapalat" w:hAnsi="GHEA Grapalat"/>
                <w:b/>
                <w:color w:val="000000"/>
                <w:sz w:val="20"/>
                <w:szCs w:val="20"/>
              </w:rPr>
              <w:t>500</w:t>
            </w:r>
          </w:p>
        </w:tc>
      </w:tr>
    </w:tbl>
    <w:p w:rsidR="004E6EDE" w:rsidRPr="00B655E1" w:rsidRDefault="004E6EDE" w:rsidP="004E6EDE">
      <w:pPr>
        <w:numPr>
          <w:ilvl w:val="0"/>
          <w:numId w:val="39"/>
        </w:numPr>
        <w:ind w:left="1134" w:hanging="283"/>
        <w:rPr>
          <w:rFonts w:ascii="GHEA Grapalat" w:hAnsi="GHEA Grapalat"/>
          <w:color w:val="000000"/>
          <w:sz w:val="20"/>
          <w:szCs w:val="20"/>
        </w:rPr>
      </w:pPr>
      <w:r w:rsidRPr="00B655E1">
        <w:rPr>
          <w:rFonts w:ascii="GHEA Grapalat" w:hAnsi="GHEA Grapalat"/>
          <w:color w:val="000000"/>
          <w:sz w:val="20"/>
          <w:szCs w:val="20"/>
        </w:rPr>
        <w:t xml:space="preserve">Цены на услуги включают цены на все материалы и запасные детали, использованные во время обслуживания. </w:t>
      </w:r>
    </w:p>
    <w:p w:rsidR="004E6EDE" w:rsidRPr="00B655E1" w:rsidRDefault="004E6EDE" w:rsidP="004E6EDE">
      <w:pPr>
        <w:numPr>
          <w:ilvl w:val="0"/>
          <w:numId w:val="39"/>
        </w:numPr>
        <w:ind w:left="1134" w:hanging="283"/>
        <w:rPr>
          <w:rFonts w:ascii="GHEA Grapalat" w:hAnsi="GHEA Grapalat"/>
          <w:color w:val="000000"/>
          <w:sz w:val="20"/>
          <w:szCs w:val="20"/>
        </w:rPr>
      </w:pPr>
      <w:r w:rsidRPr="00B655E1">
        <w:rPr>
          <w:rFonts w:ascii="GHEA Grapalat" w:hAnsi="GHEA Grapalat"/>
          <w:color w:val="000000"/>
          <w:sz w:val="20"/>
          <w:szCs w:val="20"/>
        </w:rPr>
        <w:t xml:space="preserve">Запасные детали должны быть предоставлены Исполнителем и должны быть неиспользованными. </w:t>
      </w:r>
    </w:p>
    <w:p w:rsidR="004E6EDE" w:rsidRPr="00B655E1" w:rsidRDefault="004E6EDE" w:rsidP="004E6EDE">
      <w:pPr>
        <w:numPr>
          <w:ilvl w:val="0"/>
          <w:numId w:val="39"/>
        </w:numPr>
        <w:ind w:left="1134" w:hanging="283"/>
        <w:rPr>
          <w:rFonts w:ascii="GHEA Grapalat" w:hAnsi="GHEA Grapalat"/>
          <w:color w:val="000000"/>
          <w:sz w:val="20"/>
          <w:szCs w:val="20"/>
        </w:rPr>
      </w:pPr>
      <w:r w:rsidRPr="00B655E1">
        <w:rPr>
          <w:rFonts w:ascii="GHEA Grapalat" w:hAnsi="GHEA Grapalat"/>
          <w:color w:val="000000"/>
          <w:sz w:val="20"/>
          <w:szCs w:val="20"/>
        </w:rPr>
        <w:t>Гарантийный срок устанавливается Заказчиком на запасные детали или другое оборудование во время обслуживания. Не менее 90 календарных дней после дня, следующего за днем обслуживания.</w:t>
      </w:r>
    </w:p>
    <w:p w:rsidR="004E6EDE" w:rsidRPr="00B655E1" w:rsidRDefault="004E6EDE" w:rsidP="004E6EDE">
      <w:pPr>
        <w:numPr>
          <w:ilvl w:val="0"/>
          <w:numId w:val="39"/>
        </w:numPr>
        <w:ind w:left="1134" w:hanging="283"/>
        <w:rPr>
          <w:rFonts w:ascii="GHEA Grapalat" w:hAnsi="GHEA Grapalat"/>
          <w:color w:val="000000"/>
          <w:sz w:val="20"/>
          <w:szCs w:val="20"/>
        </w:rPr>
      </w:pPr>
      <w:r w:rsidRPr="00B655E1">
        <w:rPr>
          <w:rFonts w:ascii="GHEA Grapalat" w:hAnsi="GHEA Grapalat"/>
          <w:color w:val="000000"/>
          <w:sz w:val="20"/>
          <w:szCs w:val="20"/>
        </w:rPr>
        <w:t>Услуги должны предостовлятся в течении 3 дней с дня регистрации устройства или оборудования Заказчика в пункте обслуживания Исполнителя. В связи с отсутствием запасной части у Исполнителя, срок обслуживания может быть увеличен Заказчиком с согласием Заказчика при условии.</w:t>
      </w:r>
    </w:p>
    <w:p w:rsidR="004E6EDE" w:rsidRPr="003A59CB" w:rsidRDefault="004E6EDE" w:rsidP="004E6EDE">
      <w:pPr>
        <w:numPr>
          <w:ilvl w:val="0"/>
          <w:numId w:val="39"/>
        </w:numPr>
        <w:ind w:left="1134" w:hanging="283"/>
        <w:rPr>
          <w:rFonts w:ascii="GHEA Grapalat" w:hAnsi="GHEA Grapalat"/>
          <w:color w:val="000000"/>
          <w:sz w:val="20"/>
          <w:szCs w:val="20"/>
        </w:rPr>
      </w:pPr>
      <w:r w:rsidRPr="00B655E1">
        <w:rPr>
          <w:rFonts w:ascii="GHEA Grapalat" w:hAnsi="GHEA Grapalat"/>
          <w:color w:val="000000"/>
          <w:sz w:val="20"/>
          <w:szCs w:val="20"/>
        </w:rPr>
        <w:t>Услуги должны быть предоставлены в офисе клиента по адресу: улица Корюна, 15, или исполнитель должен забрать оборудование и доставить его</w:t>
      </w:r>
      <w:r w:rsidRPr="003B6268">
        <w:rPr>
          <w:rFonts w:ascii="GHEA Grapalat" w:hAnsi="GHEA Grapalat" w:cs="Sylfaen"/>
          <w:color w:val="000000"/>
          <w:sz w:val="20"/>
          <w:szCs w:val="20"/>
          <w:lang w:val="hy-AM"/>
        </w:rPr>
        <w:t xml:space="preserve"> клиенту после ремонта.</w:t>
      </w:r>
      <w:r w:rsidRPr="00B655E1">
        <w:rPr>
          <w:rFonts w:ascii="GHEA Grapalat" w:hAnsi="GHEA Grapalat"/>
          <w:color w:val="000000"/>
          <w:sz w:val="20"/>
          <w:szCs w:val="20"/>
        </w:rPr>
        <w:t xml:space="preserve"> 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услугу, указанную в Соглашении о покупке, которая будет указана им</w:t>
      </w:r>
    </w:p>
    <w:tbl>
      <w:tblPr>
        <w:tblW w:w="9639" w:type="dxa"/>
        <w:jc w:val="center"/>
        <w:tblLayout w:type="fixed"/>
        <w:tblLook w:val="0000" w:firstRow="0" w:lastRow="0" w:firstColumn="0" w:lastColumn="0" w:noHBand="0" w:noVBand="0"/>
      </w:tblPr>
      <w:tblGrid>
        <w:gridCol w:w="4536"/>
        <w:gridCol w:w="760"/>
        <w:gridCol w:w="4343"/>
      </w:tblGrid>
      <w:tr w:rsidR="004E6EDE" w:rsidRPr="003B287B" w:rsidTr="005F5845">
        <w:trPr>
          <w:jc w:val="center"/>
        </w:trPr>
        <w:tc>
          <w:tcPr>
            <w:tcW w:w="4536" w:type="dxa"/>
          </w:tcPr>
          <w:p w:rsidR="004E6EDE" w:rsidRPr="003B287B" w:rsidRDefault="004E6EDE" w:rsidP="005F5845">
            <w:pPr>
              <w:widowControl w:val="0"/>
              <w:jc w:val="center"/>
              <w:rPr>
                <w:rFonts w:ascii="GHEA Grapalat" w:hAnsi="GHEA Grapalat" w:cs="Sylfaen"/>
                <w:b/>
                <w:bCs/>
                <w:sz w:val="20"/>
                <w:szCs w:val="20"/>
              </w:rPr>
            </w:pPr>
            <w:bookmarkStart w:id="20" w:name="_GoBack"/>
            <w:bookmarkEnd w:id="20"/>
            <w:r w:rsidRPr="003B287B">
              <w:rPr>
                <w:rFonts w:ascii="GHEA Grapalat" w:hAnsi="GHEA Grapalat"/>
                <w:b/>
                <w:sz w:val="20"/>
                <w:szCs w:val="20"/>
              </w:rPr>
              <w:t>ЗАКАЗЧИК</w:t>
            </w:r>
          </w:p>
          <w:p w:rsidR="004E6EDE" w:rsidRPr="003B287B" w:rsidRDefault="004E6EDE" w:rsidP="005F5845">
            <w:pPr>
              <w:widowControl w:val="0"/>
              <w:jc w:val="center"/>
              <w:rPr>
                <w:rFonts w:ascii="GHEA Grapalat" w:hAnsi="GHEA Grapalat"/>
                <w:sz w:val="20"/>
                <w:szCs w:val="20"/>
                <w:lang w:val="en-US"/>
              </w:rPr>
            </w:pPr>
            <w:r w:rsidRPr="003B287B">
              <w:rPr>
                <w:rFonts w:ascii="GHEA Grapalat" w:hAnsi="GHEA Grapalat"/>
                <w:sz w:val="20"/>
                <w:szCs w:val="20"/>
                <w:lang w:val="en-US"/>
              </w:rPr>
              <w:t>___________________________</w:t>
            </w:r>
          </w:p>
          <w:p w:rsidR="004E6EDE" w:rsidRPr="003B287B" w:rsidRDefault="004E6EDE" w:rsidP="005F5845">
            <w:pPr>
              <w:widowControl w:val="0"/>
              <w:jc w:val="center"/>
              <w:rPr>
                <w:rFonts w:ascii="GHEA Grapalat" w:hAnsi="GHEA Grapalat"/>
                <w:sz w:val="20"/>
                <w:szCs w:val="20"/>
                <w:vertAlign w:val="superscript"/>
              </w:rPr>
            </w:pPr>
            <w:r w:rsidRPr="003B287B">
              <w:rPr>
                <w:rFonts w:ascii="GHEA Grapalat" w:hAnsi="GHEA Grapalat"/>
                <w:sz w:val="20"/>
                <w:szCs w:val="20"/>
                <w:vertAlign w:val="superscript"/>
              </w:rPr>
              <w:t>/подпись/</w:t>
            </w:r>
          </w:p>
          <w:p w:rsidR="004E6EDE" w:rsidRPr="003B287B" w:rsidRDefault="004E6EDE" w:rsidP="005F5845">
            <w:pPr>
              <w:widowControl w:val="0"/>
              <w:jc w:val="center"/>
              <w:rPr>
                <w:rFonts w:ascii="GHEA Grapalat" w:hAnsi="GHEA Grapalat"/>
                <w:sz w:val="20"/>
                <w:szCs w:val="20"/>
              </w:rPr>
            </w:pPr>
            <w:r w:rsidRPr="003B287B">
              <w:rPr>
                <w:rFonts w:ascii="GHEA Grapalat" w:hAnsi="GHEA Grapalat"/>
                <w:sz w:val="20"/>
                <w:szCs w:val="20"/>
              </w:rPr>
              <w:t>М. П.</w:t>
            </w:r>
          </w:p>
        </w:tc>
        <w:tc>
          <w:tcPr>
            <w:tcW w:w="760" w:type="dxa"/>
          </w:tcPr>
          <w:p w:rsidR="004E6EDE" w:rsidRPr="003B287B" w:rsidRDefault="004E6EDE" w:rsidP="005F5845">
            <w:pPr>
              <w:widowControl w:val="0"/>
              <w:jc w:val="center"/>
              <w:rPr>
                <w:rFonts w:ascii="GHEA Grapalat" w:hAnsi="GHEA Grapalat"/>
                <w:sz w:val="20"/>
                <w:szCs w:val="20"/>
              </w:rPr>
            </w:pPr>
          </w:p>
        </w:tc>
        <w:tc>
          <w:tcPr>
            <w:tcW w:w="4343" w:type="dxa"/>
          </w:tcPr>
          <w:p w:rsidR="004E6EDE" w:rsidRPr="003B287B" w:rsidRDefault="004E6EDE" w:rsidP="005F5845">
            <w:pPr>
              <w:widowControl w:val="0"/>
              <w:jc w:val="center"/>
              <w:rPr>
                <w:rFonts w:ascii="GHEA Grapalat" w:hAnsi="GHEA Grapalat" w:cs="Sylfaen"/>
                <w:b/>
                <w:bCs/>
                <w:sz w:val="20"/>
                <w:szCs w:val="20"/>
              </w:rPr>
            </w:pPr>
            <w:r w:rsidRPr="003B287B">
              <w:rPr>
                <w:rFonts w:ascii="GHEA Grapalat" w:hAnsi="GHEA Grapalat"/>
                <w:b/>
                <w:sz w:val="20"/>
                <w:szCs w:val="20"/>
              </w:rPr>
              <w:t>ИСПОЛНИТЕЛЬ</w:t>
            </w:r>
          </w:p>
          <w:p w:rsidR="004E6EDE" w:rsidRPr="003B287B" w:rsidRDefault="004E6EDE" w:rsidP="005F5845">
            <w:pPr>
              <w:widowControl w:val="0"/>
              <w:jc w:val="center"/>
              <w:rPr>
                <w:rFonts w:ascii="GHEA Grapalat" w:hAnsi="GHEA Grapalat"/>
                <w:sz w:val="20"/>
                <w:szCs w:val="20"/>
                <w:lang w:val="en-US"/>
              </w:rPr>
            </w:pPr>
            <w:r w:rsidRPr="003B287B">
              <w:rPr>
                <w:rFonts w:ascii="GHEA Grapalat" w:hAnsi="GHEA Grapalat"/>
                <w:sz w:val="20"/>
                <w:szCs w:val="20"/>
                <w:lang w:val="en-US"/>
              </w:rPr>
              <w:t>__________________________</w:t>
            </w:r>
          </w:p>
          <w:p w:rsidR="004E6EDE" w:rsidRPr="003B287B" w:rsidRDefault="004E6EDE" w:rsidP="005F5845">
            <w:pPr>
              <w:widowControl w:val="0"/>
              <w:jc w:val="center"/>
              <w:rPr>
                <w:rFonts w:ascii="GHEA Grapalat" w:hAnsi="GHEA Grapalat"/>
                <w:sz w:val="20"/>
                <w:szCs w:val="20"/>
                <w:vertAlign w:val="superscript"/>
              </w:rPr>
            </w:pPr>
            <w:r w:rsidRPr="003B287B">
              <w:rPr>
                <w:rFonts w:ascii="GHEA Grapalat" w:hAnsi="GHEA Grapalat"/>
                <w:sz w:val="20"/>
                <w:szCs w:val="20"/>
                <w:vertAlign w:val="superscript"/>
              </w:rPr>
              <w:t>/подпись/</w:t>
            </w:r>
          </w:p>
          <w:p w:rsidR="004E6EDE" w:rsidRPr="003B287B" w:rsidRDefault="004E6EDE" w:rsidP="005F5845">
            <w:pPr>
              <w:widowControl w:val="0"/>
              <w:jc w:val="center"/>
              <w:rPr>
                <w:rFonts w:ascii="GHEA Grapalat" w:hAnsi="GHEA Grapalat"/>
                <w:sz w:val="20"/>
                <w:szCs w:val="20"/>
              </w:rPr>
            </w:pPr>
            <w:r w:rsidRPr="003B287B">
              <w:rPr>
                <w:rFonts w:ascii="GHEA Grapalat" w:hAnsi="GHEA Grapalat"/>
                <w:sz w:val="20"/>
                <w:szCs w:val="20"/>
              </w:rPr>
              <w:t>М. П.</w:t>
            </w:r>
          </w:p>
        </w:tc>
      </w:tr>
    </w:tbl>
    <w:p w:rsidR="00330FCF" w:rsidRDefault="00330FCF" w:rsidP="00375205">
      <w:pPr>
        <w:widowControl w:val="0"/>
        <w:spacing w:after="160" w:line="360" w:lineRule="auto"/>
        <w:ind w:firstLine="567"/>
        <w:jc w:val="right"/>
        <w:rPr>
          <w:rFonts w:ascii="GHEA Grapalat" w:hAnsi="GHEA Grapalat"/>
          <w:i/>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lastRenderedPageBreak/>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5E760B">
        <w:rPr>
          <w:rFonts w:ascii="GHEA Grapalat" w:hAnsi="GHEA Grapalat"/>
          <w:b/>
          <w:i/>
          <w:sz w:val="22"/>
          <w:szCs w:val="22"/>
          <w:lang w:val="hy-AM"/>
        </w:rPr>
        <w:t xml:space="preserve">ՎԱԲՏ-ԳՀԾՁԲ-26/7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2"/>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950"/>
        <w:gridCol w:w="575"/>
        <w:gridCol w:w="813"/>
        <w:gridCol w:w="563"/>
        <w:gridCol w:w="681"/>
        <w:gridCol w:w="582"/>
        <w:gridCol w:w="566"/>
        <w:gridCol w:w="601"/>
        <w:gridCol w:w="749"/>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E6EDE">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13"/>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4E6EDE">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950" w:type="dxa"/>
          </w:tcPr>
          <w:p w:rsidR="003B2F27" w:rsidRPr="00F412AC" w:rsidRDefault="003B2F27" w:rsidP="005B7138">
            <w:pPr>
              <w:widowControl w:val="0"/>
              <w:spacing w:after="120"/>
              <w:jc w:val="center"/>
              <w:rPr>
                <w:rFonts w:ascii="GHEA Grapalat" w:hAnsi="GHEA Grapalat"/>
                <w:sz w:val="16"/>
              </w:rPr>
            </w:pPr>
          </w:p>
        </w:tc>
        <w:tc>
          <w:tcPr>
            <w:tcW w:w="57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4E6EDE" w:rsidRPr="00F412AC" w:rsidTr="004E6EDE">
        <w:trPr>
          <w:trHeight w:val="363"/>
          <w:jc w:val="center"/>
        </w:trPr>
        <w:tc>
          <w:tcPr>
            <w:tcW w:w="828" w:type="dxa"/>
            <w:vAlign w:val="center"/>
          </w:tcPr>
          <w:p w:rsidR="004E6EDE" w:rsidRPr="00B90DC8" w:rsidRDefault="004E6EDE" w:rsidP="004E6EDE">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4E6EDE" w:rsidRPr="005475A2" w:rsidRDefault="004E6EDE" w:rsidP="004E6EDE">
            <w:pPr>
              <w:jc w:val="center"/>
              <w:rPr>
                <w:rFonts w:ascii="GHEA Grapalat" w:hAnsi="GHEA Grapalat"/>
                <w:sz w:val="16"/>
                <w:szCs w:val="16"/>
              </w:rPr>
            </w:pPr>
            <w:r w:rsidRPr="0098214C">
              <w:rPr>
                <w:rFonts w:ascii="GHEA Grapalat" w:hAnsi="GHEA Grapalat" w:cs="Calibri"/>
                <w:sz w:val="18"/>
                <w:szCs w:val="18"/>
              </w:rPr>
              <w:t>50311120</w:t>
            </w:r>
            <w:r w:rsidRPr="0098214C">
              <w:rPr>
                <w:rFonts w:ascii="GHEA Grapalat" w:hAnsi="GHEA Grapalat" w:cs="Calibri"/>
                <w:sz w:val="18"/>
                <w:szCs w:val="18"/>
                <w:lang w:val="hy-AM"/>
              </w:rPr>
              <w:t>/503</w:t>
            </w:r>
          </w:p>
        </w:tc>
        <w:tc>
          <w:tcPr>
            <w:tcW w:w="950" w:type="dxa"/>
            <w:vAlign w:val="center"/>
          </w:tcPr>
          <w:p w:rsidR="004E6EDE" w:rsidRPr="00D602E5" w:rsidRDefault="004E6EDE" w:rsidP="004E6EDE">
            <w:pPr>
              <w:widowControl w:val="0"/>
              <w:spacing w:after="120"/>
              <w:jc w:val="center"/>
              <w:rPr>
                <w:rFonts w:ascii="GHEA Grapalat" w:hAnsi="GHEA Grapalat"/>
                <w:sz w:val="20"/>
                <w:szCs w:val="20"/>
              </w:rPr>
            </w:pPr>
            <w:r w:rsidRPr="00D602E5">
              <w:rPr>
                <w:rStyle w:val="jlqj4b"/>
                <w:rFonts w:ascii="GHEA Grapalat" w:hAnsi="GHEA Grapalat"/>
                <w:sz w:val="20"/>
                <w:szCs w:val="20"/>
              </w:rPr>
              <w:t xml:space="preserve">Услуги по обслуживанию и ремонту компьютерной техники </w:t>
            </w:r>
          </w:p>
        </w:tc>
        <w:tc>
          <w:tcPr>
            <w:tcW w:w="575" w:type="dxa"/>
            <w:vAlign w:val="center"/>
          </w:tcPr>
          <w:p w:rsidR="004E6EDE" w:rsidRPr="00F412AC" w:rsidRDefault="004E6EDE" w:rsidP="004E6ED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4E6EDE" w:rsidRPr="00F412AC" w:rsidRDefault="004E6EDE" w:rsidP="004E6ED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749"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733"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E6EDE" w:rsidRPr="00F412AC" w:rsidRDefault="004E6EDE" w:rsidP="004E6ED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4E6EDE" w:rsidRPr="00F412AC" w:rsidRDefault="004E6EDE" w:rsidP="004E6ED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60" w:type="dxa"/>
          </w:tcPr>
          <w:p w:rsidR="003B2F27" w:rsidRPr="00330FCF" w:rsidRDefault="003B2F27" w:rsidP="005B7138">
            <w:pPr>
              <w:widowControl w:val="0"/>
              <w:spacing w:after="160" w:line="360" w:lineRule="auto"/>
              <w:jc w:val="center"/>
              <w:rPr>
                <w:rFonts w:ascii="GHEA Grapalat" w:hAnsi="GHEA Grapalat"/>
                <w:sz w:val="22"/>
              </w:rPr>
            </w:pPr>
          </w:p>
        </w:tc>
        <w:tc>
          <w:tcPr>
            <w:tcW w:w="4343"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erReference w:type="default" r:id="rId15"/>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5E760B">
        <w:rPr>
          <w:rFonts w:ascii="GHEA Grapalat" w:hAnsi="GHEA Grapalat"/>
          <w:b/>
          <w:i/>
          <w:sz w:val="22"/>
          <w:szCs w:val="22"/>
          <w:lang w:val="hy-AM"/>
        </w:rPr>
        <w:t xml:space="preserve">ՎԱԲՏ-ԳՀԾՁԲ-26/7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5E760B">
        <w:rPr>
          <w:rFonts w:ascii="GHEA Grapalat" w:hAnsi="GHEA Grapalat"/>
          <w:b/>
          <w:i/>
          <w:sz w:val="22"/>
          <w:szCs w:val="22"/>
          <w:lang w:val="hy-AM"/>
        </w:rPr>
        <w:t xml:space="preserve">ՎԱԲՏ-ԳՀԾՁԲ-26/7 </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21" w:author="Inesa Kocharyan" w:date="2025-02-07T11:40:00Z"/>
          <w:rFonts w:ascii="GHEA Grapalat" w:hAnsi="GHEA Grapalat"/>
          <w:i/>
          <w:sz w:val="22"/>
          <w:szCs w:val="22"/>
          <w:lang w:val="en-US"/>
        </w:rPr>
      </w:pPr>
      <w:ins w:id="22" w:author="Inesa Kocharyan" w:date="2025-02-07T11:40:00Z">
        <w:r w:rsidRPr="00330FCF">
          <w:rPr>
            <w:rFonts w:ascii="GHEA Grapalat" w:hAnsi="GHEA Grapalat"/>
            <w:i/>
            <w:sz w:val="22"/>
            <w:szCs w:val="22"/>
            <w:lang w:val="en-US"/>
          </w:rPr>
          <w:br w:type="page"/>
        </w:r>
      </w:ins>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lastRenderedPageBreak/>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5E760B">
        <w:rPr>
          <w:rFonts w:ascii="GHEA Grapalat" w:hAnsi="GHEA Grapalat"/>
          <w:b/>
          <w:i/>
          <w:sz w:val="22"/>
          <w:szCs w:val="22"/>
          <w:lang w:val="hy-AM"/>
        </w:rPr>
        <w:t xml:space="preserve">ՎԱԲՏ-ԳՀԾՁԲ-26/7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3A45B5">
      <w:pPr>
        <w:pStyle w:val="ListParagraph"/>
        <w:numPr>
          <w:ilvl w:val="0"/>
          <w:numId w:val="38"/>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3A45B5">
      <w:pPr>
        <w:pStyle w:val="ListParagraph"/>
        <w:numPr>
          <w:ilvl w:val="0"/>
          <w:numId w:val="38"/>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069" w:rsidRDefault="001F4069">
      <w:r>
        <w:separator/>
      </w:r>
    </w:p>
  </w:endnote>
  <w:endnote w:type="continuationSeparator" w:id="0">
    <w:p w:rsidR="001F4069" w:rsidRDefault="001F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308"/>
      <w:docPartObj>
        <w:docPartGallery w:val="Page Numbers (Bottom of Page)"/>
        <w:docPartUnique/>
      </w:docPartObj>
    </w:sdtPr>
    <w:sdtEndPr>
      <w:rPr>
        <w:rFonts w:ascii="GHEA Grapalat" w:hAnsi="GHEA Grapalat"/>
        <w:sz w:val="24"/>
        <w:szCs w:val="24"/>
      </w:rPr>
    </w:sdtEndPr>
    <w:sdtContent>
      <w:p w:rsidR="005E760B" w:rsidRPr="00305BEC" w:rsidRDefault="005E76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15AC">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069" w:rsidRDefault="001F4069">
      <w:r>
        <w:separator/>
      </w:r>
    </w:p>
  </w:footnote>
  <w:footnote w:type="continuationSeparator" w:id="0">
    <w:p w:rsidR="001F4069" w:rsidRDefault="001F4069">
      <w:r>
        <w:continuationSeparator/>
      </w:r>
    </w:p>
  </w:footnote>
  <w:footnote w:id="1">
    <w:p w:rsidR="005E760B" w:rsidRPr="008E4439" w:rsidRDefault="005E76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760B" w:rsidRPr="000811C1" w:rsidRDefault="005E760B" w:rsidP="0027573B">
      <w:pPr>
        <w:pStyle w:val="FootnoteText"/>
        <w:rPr>
          <w:rFonts w:ascii="Sylfaen" w:hAnsi="Sylfaen"/>
          <w:sz w:val="18"/>
          <w:szCs w:val="18"/>
        </w:rPr>
      </w:pPr>
    </w:p>
  </w:footnote>
  <w:footnote w:id="2">
    <w:p w:rsidR="005E760B" w:rsidRPr="00A31673" w:rsidRDefault="005E76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E760B" w:rsidRDefault="005E760B" w:rsidP="006B3E56">
      <w:pPr>
        <w:jc w:val="both"/>
      </w:pPr>
    </w:p>
    <w:p w:rsidR="005E760B" w:rsidRPr="008444F1" w:rsidRDefault="005E760B" w:rsidP="006B3E56">
      <w:pPr>
        <w:jc w:val="both"/>
        <w:rPr>
          <w:i/>
        </w:rPr>
      </w:pPr>
    </w:p>
    <w:p w:rsidR="005E760B" w:rsidRPr="00B1013B" w:rsidRDefault="005E76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760B" w:rsidRPr="00B1013B" w:rsidRDefault="005E76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E760B" w:rsidRPr="00B1013B" w:rsidRDefault="005E76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760B" w:rsidRDefault="005E760B" w:rsidP="006B3E56">
      <w:pPr>
        <w:jc w:val="both"/>
        <w:rPr>
          <w:rFonts w:ascii="GHEA Grapalat" w:hAnsi="GHEA Grapalat"/>
          <w:sz w:val="20"/>
          <w:szCs w:val="20"/>
          <w:lang w:val="af-ZA"/>
        </w:rPr>
      </w:pPr>
    </w:p>
    <w:p w:rsidR="005E760B" w:rsidRDefault="005E760B" w:rsidP="006B3E56">
      <w:pPr>
        <w:pStyle w:val="FootnoteText"/>
        <w:rPr>
          <w:rFonts w:asciiTheme="minorHAnsi" w:hAnsiTheme="minorHAnsi"/>
          <w:lang w:val="af-ZA"/>
        </w:rPr>
      </w:pPr>
    </w:p>
  </w:footnote>
  <w:footnote w:id="4">
    <w:p w:rsidR="005E760B" w:rsidRPr="00D3436F" w:rsidRDefault="005E76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760B" w:rsidRPr="00D3436F" w:rsidRDefault="005E760B">
      <w:pPr>
        <w:pStyle w:val="FootnoteText"/>
        <w:rPr>
          <w:lang w:val="es-ES"/>
        </w:rPr>
      </w:pPr>
    </w:p>
  </w:footnote>
  <w:footnote w:id="5">
    <w:p w:rsidR="005E760B" w:rsidRPr="006F5F33" w:rsidRDefault="005E76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5E760B" w:rsidRPr="00615130" w:rsidRDefault="005E760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760B" w:rsidRPr="00615130" w:rsidRDefault="005E760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760B" w:rsidRPr="00615130" w:rsidRDefault="005E760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E760B" w:rsidRPr="006F5F33" w:rsidRDefault="005E760B" w:rsidP="003B2F27">
      <w:pPr>
        <w:pStyle w:val="FootnoteText"/>
        <w:jc w:val="both"/>
        <w:rPr>
          <w:rFonts w:ascii="GHEA Grapalat" w:hAnsi="GHEA Grapalat"/>
          <w:lang w:val="hy-AM"/>
        </w:rPr>
      </w:pPr>
      <w:r w:rsidRPr="006F5F33">
        <w:rPr>
          <w:rFonts w:ascii="GHEA Grapalat" w:hAnsi="GHEA Grapalat"/>
          <w:i/>
        </w:rPr>
        <w:t>.</w:t>
      </w:r>
    </w:p>
    <w:p w:rsidR="005E760B" w:rsidRPr="00576D9C" w:rsidRDefault="005E760B" w:rsidP="003B2F27">
      <w:pPr>
        <w:pStyle w:val="FootnoteText"/>
        <w:jc w:val="both"/>
        <w:rPr>
          <w:rFonts w:ascii="GHEA Grapalat" w:hAnsi="GHEA Grapalat"/>
          <w:lang w:val="hy-AM"/>
        </w:rPr>
      </w:pPr>
    </w:p>
  </w:footnote>
  <w:footnote w:id="7">
    <w:p w:rsidR="005E760B" w:rsidRPr="006F5F33" w:rsidRDefault="005E760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5E760B" w:rsidRPr="006F5F33" w:rsidRDefault="005E76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E760B" w:rsidRPr="006F5F33" w:rsidRDefault="005E76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5E760B" w:rsidRPr="00E40AC8" w:rsidRDefault="005E760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5E760B" w:rsidRPr="00E40AC8" w:rsidRDefault="005E760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5E760B" w:rsidRPr="00CA2754" w:rsidRDefault="005E760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E760B" w:rsidRPr="00CA2754" w:rsidRDefault="005E760B" w:rsidP="003B2F27">
      <w:pPr>
        <w:pStyle w:val="FootnoteText"/>
        <w:jc w:val="both"/>
        <w:rPr>
          <w:sz w:val="2"/>
          <w:szCs w:val="2"/>
        </w:rPr>
      </w:pPr>
    </w:p>
  </w:footnote>
  <w:footnote w:id="13">
    <w:p w:rsidR="005E760B" w:rsidRPr="00CA2754" w:rsidRDefault="005E76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874B76"/>
    <w:multiLevelType w:val="hybridMultilevel"/>
    <w:tmpl w:val="D14CD960"/>
    <w:lvl w:ilvl="0" w:tplc="C15C7156">
      <w:start w:val="1"/>
      <w:numFmt w:val="decimal"/>
      <w:lvlText w:val="%1."/>
      <w:lvlJc w:val="left"/>
      <w:pPr>
        <w:ind w:left="644" w:hanging="360"/>
      </w:pPr>
      <w:rPr>
        <w:rFonts w:hint="default"/>
        <w:sz w:val="22"/>
        <w:szCs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06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A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6EDE"/>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60B"/>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A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6F2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 w:type="paragraph" w:customStyle="1" w:styleId="msonormalmailrucssattributepostfix">
    <w:name w:val="msonormal_mailru_css_attribute_postfix"/>
    <w:basedOn w:val="Normal"/>
    <w:rsid w:val="004E6EDE"/>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7F637-8946-4083-B49E-ED6907D4E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75</Pages>
  <Words>20951</Words>
  <Characters>119425</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1823</cp:revision>
  <cp:lastPrinted>2018-02-16T07:12:00Z</cp:lastPrinted>
  <dcterms:created xsi:type="dcterms:W3CDTF">2019-10-28T07:04:00Z</dcterms:created>
  <dcterms:modified xsi:type="dcterms:W3CDTF">2025-09-17T07:42:00Z</dcterms:modified>
</cp:coreProperties>
</file>